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975243">
        <w:rPr>
          <w:rFonts w:eastAsia="宋体" w:cs="Arial" w:hint="eastAsia"/>
          <w:sz w:val="22"/>
          <w:szCs w:val="22"/>
          <w:lang w:eastAsia="zh-CN"/>
        </w:rPr>
        <w:t>3</w:t>
      </w:r>
      <w:r w:rsidRPr="00076E3A">
        <w:rPr>
          <w:rFonts w:cs="Arial"/>
          <w:sz w:val="22"/>
          <w:szCs w:val="22"/>
        </w:rPr>
        <w:tab/>
      </w:r>
      <w:r w:rsidR="00CC0121" w:rsidRPr="00CC0121">
        <w:rPr>
          <w:rFonts w:cs="Arial"/>
          <w:sz w:val="22"/>
          <w:szCs w:val="22"/>
        </w:rPr>
        <w:t>R2-</w:t>
      </w:r>
      <w:r w:rsidR="00973F8E" w:rsidRPr="00973F8E">
        <w:t xml:space="preserve"> </w:t>
      </w:r>
      <w:r w:rsidR="00973F8E" w:rsidRPr="00973F8E">
        <w:rPr>
          <w:rFonts w:eastAsiaTheme="minorEastAsia" w:cs="Arial"/>
          <w:sz w:val="22"/>
          <w:szCs w:val="22"/>
          <w:lang w:eastAsia="zh-CN"/>
        </w:rPr>
        <w:t>161088</w:t>
      </w:r>
    </w:p>
    <w:p w:rsidR="006F20E9" w:rsidRPr="00297D7F" w:rsidRDefault="001F75F5" w:rsidP="006F20E9">
      <w:pPr>
        <w:pStyle w:val="CRCoverPage"/>
        <w:outlineLvl w:val="0"/>
        <w:rPr>
          <w:rFonts w:eastAsiaTheme="minorEastAsia"/>
          <w:b/>
          <w:sz w:val="24"/>
          <w:lang w:val="en-US" w:eastAsia="zh-CN"/>
        </w:rPr>
      </w:pPr>
      <w:r>
        <w:rPr>
          <w:rFonts w:eastAsiaTheme="minorEastAsia" w:hint="eastAsia"/>
          <w:b/>
          <w:sz w:val="24"/>
          <w:lang w:val="en-US" w:eastAsia="zh-CN"/>
        </w:rPr>
        <w:t>Malta</w:t>
      </w:r>
      <w:r w:rsidR="006F20E9" w:rsidRPr="008B2385">
        <w:rPr>
          <w:rFonts w:eastAsia="SimSun"/>
          <w:b/>
          <w:sz w:val="24"/>
          <w:lang w:val="en-US" w:eastAsia="zh-CN"/>
        </w:rPr>
        <w:t xml:space="preserve">, </w:t>
      </w:r>
      <w:r w:rsidR="006F20E9">
        <w:rPr>
          <w:rFonts w:eastAsia="SimSun" w:hint="eastAsia"/>
          <w:b/>
          <w:sz w:val="24"/>
          <w:lang w:val="en-US" w:eastAsia="zh-CN"/>
        </w:rPr>
        <w:t>1</w:t>
      </w:r>
      <w:r>
        <w:rPr>
          <w:rFonts w:eastAsiaTheme="minorEastAsia" w:hint="eastAsia"/>
          <w:b/>
          <w:sz w:val="24"/>
          <w:lang w:val="en-US" w:eastAsia="zh-CN"/>
        </w:rPr>
        <w:t>5</w:t>
      </w:r>
      <w:r w:rsidR="006F20E9" w:rsidRPr="006F20E9">
        <w:rPr>
          <w:rFonts w:eastAsiaTheme="minorEastAsia" w:hint="eastAsia"/>
          <w:b/>
          <w:sz w:val="24"/>
          <w:vertAlign w:val="superscript"/>
          <w:lang w:val="en-US" w:eastAsia="zh-CN"/>
        </w:rPr>
        <w:t>th</w:t>
      </w:r>
      <w:r w:rsidR="006F20E9" w:rsidRPr="008B2385">
        <w:rPr>
          <w:rFonts w:eastAsia="SimSun"/>
          <w:b/>
          <w:sz w:val="24"/>
          <w:lang w:val="en-US" w:eastAsia="zh-CN"/>
        </w:rPr>
        <w:t xml:space="preserve"> </w:t>
      </w:r>
      <w:r w:rsidR="006F20E9">
        <w:rPr>
          <w:rFonts w:eastAsia="SimSun"/>
          <w:b/>
          <w:sz w:val="24"/>
          <w:lang w:val="en-US" w:eastAsia="zh-CN"/>
        </w:rPr>
        <w:t>–</w:t>
      </w:r>
      <w:r w:rsidR="006F20E9" w:rsidRPr="008B2385">
        <w:rPr>
          <w:rFonts w:eastAsia="SimSun"/>
          <w:b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sz w:val="24"/>
          <w:lang w:val="en-US" w:eastAsia="zh-CN"/>
        </w:rPr>
        <w:t>19</w:t>
      </w:r>
      <w:r w:rsidR="006F20E9" w:rsidRPr="006F20E9">
        <w:rPr>
          <w:rFonts w:eastAsiaTheme="minorEastAsia" w:hint="eastAsia"/>
          <w:b/>
          <w:sz w:val="24"/>
          <w:vertAlign w:val="superscript"/>
          <w:lang w:val="en-US" w:eastAsia="zh-CN"/>
        </w:rPr>
        <w:t>th</w:t>
      </w:r>
      <w:r w:rsidR="006F20E9">
        <w:rPr>
          <w:rFonts w:eastAsiaTheme="minorEastAsia" w:hint="eastAsia"/>
          <w:b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sz w:val="24"/>
          <w:lang w:val="en-US" w:eastAsia="zh-CN"/>
        </w:rPr>
        <w:t>February,</w:t>
      </w:r>
      <w:r w:rsidR="007975F1">
        <w:rPr>
          <w:rFonts w:eastAsiaTheme="minorEastAsia" w:hint="eastAsia"/>
          <w:b/>
          <w:sz w:val="24"/>
          <w:lang w:val="en-US" w:eastAsia="zh-CN"/>
        </w:rPr>
        <w:t xml:space="preserve"> </w:t>
      </w:r>
      <w:r w:rsidR="006F20E9" w:rsidRPr="008B2385">
        <w:rPr>
          <w:rFonts w:eastAsia="SimSun"/>
          <w:b/>
          <w:sz w:val="24"/>
          <w:lang w:val="en-US" w:eastAsia="zh-CN"/>
        </w:rPr>
        <w:t>201</w:t>
      </w:r>
      <w:r w:rsidR="00297D7F">
        <w:rPr>
          <w:rFonts w:eastAsiaTheme="minorEastAsia" w:hint="eastAsia"/>
          <w:b/>
          <w:sz w:val="24"/>
          <w:lang w:val="en-US" w:eastAsia="zh-CN"/>
        </w:rPr>
        <w:t>6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AD229E">
        <w:rPr>
          <w:rFonts w:eastAsia="宋体" w:cs="Arial" w:hint="eastAsia"/>
          <w:sz w:val="22"/>
          <w:szCs w:val="22"/>
          <w:lang w:eastAsia="zh-CN"/>
        </w:rPr>
        <w:t>WLAN Mobility Set Configuration for LWA</w:t>
      </w:r>
      <w:r w:rsidR="00616D2D">
        <w:rPr>
          <w:rFonts w:eastAsia="宋体" w:cs="Arial" w:hint="eastAsia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B609D3">
        <w:rPr>
          <w:rFonts w:eastAsia="宋体" w:cs="Arial" w:hint="eastAsia"/>
          <w:sz w:val="22"/>
          <w:szCs w:val="22"/>
          <w:lang w:eastAsia="zh-CN"/>
        </w:rPr>
        <w:t>7.6.2.2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5A1A29" w:rsidRDefault="00420064" w:rsidP="00765D8E">
      <w:pPr>
        <w:spacing w:after="18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WLAN mobility set </w:t>
      </w:r>
      <w:r>
        <w:rPr>
          <w:rFonts w:eastAsia="宋体"/>
          <w:szCs w:val="20"/>
          <w:lang w:val="en-GB" w:eastAsia="zh-CN"/>
        </w:rPr>
        <w:t>concept was</w:t>
      </w:r>
      <w:r>
        <w:rPr>
          <w:rFonts w:eastAsia="宋体" w:hint="eastAsia"/>
          <w:szCs w:val="20"/>
          <w:lang w:val="en-GB" w:eastAsia="zh-CN"/>
        </w:rPr>
        <w:t xml:space="preserve"> introduced in LWA and it </w:t>
      </w:r>
      <w:r w:rsidR="0002020B">
        <w:rPr>
          <w:rFonts w:eastAsia="宋体" w:hint="eastAsia"/>
          <w:szCs w:val="20"/>
          <w:lang w:val="en-GB" w:eastAsia="zh-CN"/>
        </w:rPr>
        <w:t xml:space="preserve">was </w:t>
      </w:r>
      <w:r w:rsidR="0002020B">
        <w:rPr>
          <w:rFonts w:eastAsia="宋体"/>
          <w:szCs w:val="20"/>
          <w:lang w:val="en-GB" w:eastAsia="zh-CN"/>
        </w:rPr>
        <w:t>agreed</w:t>
      </w:r>
      <w:r w:rsidR="0002020B">
        <w:rPr>
          <w:rFonts w:eastAsia="宋体" w:hint="eastAsia"/>
          <w:szCs w:val="20"/>
          <w:lang w:val="en-GB" w:eastAsia="zh-CN"/>
        </w:rPr>
        <w:t xml:space="preserve"> that it could be updated and used for inter mobility set </w:t>
      </w:r>
      <w:r w:rsidR="005B3B6A">
        <w:rPr>
          <w:rFonts w:eastAsia="宋体"/>
          <w:szCs w:val="20"/>
          <w:lang w:val="en-GB" w:eastAsia="zh-CN"/>
        </w:rPr>
        <w:t xml:space="preserve">mobility </w:t>
      </w:r>
      <w:fldSimple w:instr=" REF _Ref415585223 \r \h  \* MERGEFORMAT ">
        <w:r w:rsidR="005B3B6A" w:rsidRPr="005B3B6A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02020B">
        <w:rPr>
          <w:rFonts w:eastAsia="宋体" w:hint="eastAsia"/>
          <w:szCs w:val="20"/>
          <w:lang w:val="en-GB" w:eastAsia="zh-CN"/>
        </w:rPr>
        <w:t>. H</w:t>
      </w:r>
      <w:r w:rsidR="001E3902">
        <w:rPr>
          <w:rFonts w:eastAsia="宋体" w:hint="eastAsia"/>
          <w:szCs w:val="20"/>
          <w:lang w:val="en-GB" w:eastAsia="zh-CN"/>
        </w:rPr>
        <w:t>owever there are still issues under certain scenario</w:t>
      </w:r>
      <w:r w:rsidR="00C30EFF">
        <w:rPr>
          <w:rFonts w:eastAsia="宋体" w:hint="eastAsia"/>
          <w:szCs w:val="20"/>
          <w:lang w:val="en-GB" w:eastAsia="zh-CN"/>
        </w:rPr>
        <w:t>s</w:t>
      </w:r>
      <w:r w:rsidR="001E3902">
        <w:rPr>
          <w:rFonts w:eastAsia="宋体" w:hint="eastAsia"/>
          <w:szCs w:val="20"/>
          <w:lang w:val="en-GB" w:eastAsia="zh-CN"/>
        </w:rPr>
        <w:t xml:space="preserve"> which needed to be clarified.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5A1A29">
        <w:rPr>
          <w:rFonts w:eastAsiaTheme="minorEastAsia" w:hint="eastAsia"/>
          <w:lang w:eastAsia="zh-CN"/>
        </w:rPr>
        <w:t xml:space="preserve"> This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DB52AF" w:rsidRDefault="00DB52AF" w:rsidP="00DB52AF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Based on current discussion, the WLAN mobility set could be likely to be updated for the </w:t>
      </w:r>
      <w:r w:rsidR="00CA61C1">
        <w:rPr>
          <w:rFonts w:eastAsia="宋体"/>
          <w:szCs w:val="20"/>
          <w:lang w:val="en-GB" w:eastAsia="zh-CN"/>
        </w:rPr>
        <w:t>following scenarios</w:t>
      </w:r>
      <w:r>
        <w:rPr>
          <w:rFonts w:eastAsia="宋体" w:hint="eastAsia"/>
          <w:szCs w:val="20"/>
          <w:lang w:val="en-GB" w:eastAsia="zh-CN"/>
        </w:rPr>
        <w:t>:</w:t>
      </w:r>
    </w:p>
    <w:p w:rsidR="00DB52AF" w:rsidRDefault="00DB52AF" w:rsidP="00DB52AF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1). </w:t>
      </w:r>
      <w:r w:rsidR="00202792">
        <w:rPr>
          <w:rFonts w:eastAsia="宋体" w:hint="eastAsia"/>
          <w:szCs w:val="20"/>
          <w:lang w:val="en-GB" w:eastAsia="zh-CN"/>
        </w:rPr>
        <w:t xml:space="preserve">WLAN </w:t>
      </w:r>
      <w:r w:rsidR="00202792">
        <w:rPr>
          <w:rFonts w:eastAsia="宋体"/>
          <w:szCs w:val="20"/>
          <w:lang w:val="en-GB" w:eastAsia="zh-CN"/>
        </w:rPr>
        <w:t>mobility</w:t>
      </w:r>
      <w:r w:rsidR="00202792">
        <w:rPr>
          <w:rFonts w:eastAsia="宋体" w:hint="eastAsia"/>
          <w:szCs w:val="20"/>
          <w:lang w:val="en-GB" w:eastAsia="zh-CN"/>
        </w:rPr>
        <w:t xml:space="preserve"> set update triggered by eNB</w:t>
      </w:r>
      <w:r w:rsidR="009E454A">
        <w:rPr>
          <w:rFonts w:eastAsia="宋体" w:hint="eastAsia"/>
          <w:szCs w:val="20"/>
          <w:lang w:val="en-GB" w:eastAsia="zh-CN"/>
        </w:rPr>
        <w:t>.</w:t>
      </w:r>
    </w:p>
    <w:p w:rsidR="00202792" w:rsidRDefault="00202792" w:rsidP="00DB52AF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2). </w:t>
      </w:r>
      <w:r w:rsidR="00242F28">
        <w:rPr>
          <w:rFonts w:eastAsia="宋体" w:hint="eastAsia"/>
          <w:szCs w:val="20"/>
          <w:lang w:val="en-GB" w:eastAsia="zh-CN"/>
        </w:rPr>
        <w:t xml:space="preserve">Inter-WLAN </w:t>
      </w:r>
      <w:r w:rsidR="00242F28">
        <w:rPr>
          <w:rFonts w:eastAsia="宋体"/>
          <w:szCs w:val="20"/>
          <w:lang w:val="en-GB" w:eastAsia="zh-CN"/>
        </w:rPr>
        <w:t>mobility</w:t>
      </w:r>
      <w:r w:rsidR="00242F28">
        <w:rPr>
          <w:rFonts w:eastAsia="宋体" w:hint="eastAsia"/>
          <w:szCs w:val="20"/>
          <w:lang w:val="en-GB" w:eastAsia="zh-CN"/>
        </w:rPr>
        <w:t xml:space="preserve"> set </w:t>
      </w:r>
      <w:r w:rsidR="00242F28">
        <w:rPr>
          <w:rFonts w:eastAsia="宋体"/>
          <w:szCs w:val="20"/>
          <w:lang w:val="en-GB" w:eastAsia="zh-CN"/>
        </w:rPr>
        <w:t>mobility</w:t>
      </w:r>
      <w:r w:rsidR="00242F28">
        <w:rPr>
          <w:rFonts w:eastAsia="宋体" w:hint="eastAsia"/>
          <w:szCs w:val="20"/>
          <w:lang w:val="en-GB" w:eastAsia="zh-CN"/>
        </w:rPr>
        <w:t>/HO triggered by eNB</w:t>
      </w:r>
    </w:p>
    <w:p w:rsidR="001B7531" w:rsidRDefault="008079F5" w:rsidP="00DB52AF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Sce</w:t>
      </w:r>
      <w:r w:rsidR="00E92C5A">
        <w:rPr>
          <w:rFonts w:eastAsia="宋体" w:hint="eastAsia"/>
          <w:szCs w:val="20"/>
          <w:lang w:val="en-GB" w:eastAsia="zh-CN"/>
        </w:rPr>
        <w:t>nario 1 may be triggered by eNB</w:t>
      </w:r>
      <w:r w:rsidR="0050588F">
        <w:rPr>
          <w:rFonts w:eastAsia="宋体" w:hint="eastAsia"/>
          <w:szCs w:val="20"/>
          <w:lang w:val="en-GB" w:eastAsia="zh-CN"/>
        </w:rPr>
        <w:t xml:space="preserve"> when eNB wants to expand current mobility set or delete some unsuitable APs from current set</w:t>
      </w:r>
      <w:r w:rsidR="00E92C5A">
        <w:rPr>
          <w:rFonts w:eastAsia="宋体" w:hint="eastAsia"/>
          <w:szCs w:val="20"/>
          <w:lang w:val="en-GB" w:eastAsia="zh-CN"/>
        </w:rPr>
        <w:t xml:space="preserve">, however these updates may not require </w:t>
      </w:r>
      <w:r w:rsidR="00E92C5A">
        <w:rPr>
          <w:rFonts w:eastAsia="宋体"/>
          <w:szCs w:val="20"/>
          <w:lang w:val="en-GB" w:eastAsia="zh-CN"/>
        </w:rPr>
        <w:t>immediate</w:t>
      </w:r>
      <w:r w:rsidR="00E92C5A">
        <w:rPr>
          <w:rFonts w:eastAsia="宋体" w:hint="eastAsia"/>
          <w:szCs w:val="20"/>
          <w:lang w:val="en-GB" w:eastAsia="zh-CN"/>
        </w:rPr>
        <w:t xml:space="preserve"> actions taken by </w:t>
      </w:r>
      <w:r w:rsidR="00816ED8">
        <w:rPr>
          <w:rFonts w:eastAsia="宋体" w:hint="eastAsia"/>
          <w:szCs w:val="20"/>
          <w:lang w:val="en-GB" w:eastAsia="zh-CN"/>
        </w:rPr>
        <w:t>UE because UE</w:t>
      </w:r>
      <w:r w:rsidR="00816ED8">
        <w:rPr>
          <w:rFonts w:eastAsia="宋体"/>
          <w:szCs w:val="20"/>
          <w:lang w:val="en-GB" w:eastAsia="zh-CN"/>
        </w:rPr>
        <w:t>’</w:t>
      </w:r>
      <w:r w:rsidR="00816ED8">
        <w:rPr>
          <w:rFonts w:eastAsia="宋体" w:hint="eastAsia"/>
          <w:szCs w:val="20"/>
          <w:lang w:val="en-GB" w:eastAsia="zh-CN"/>
        </w:rPr>
        <w:t xml:space="preserve">s current AP may still be in very good conditions for LWA usage, thus </w:t>
      </w:r>
      <w:r w:rsidR="00BC419A">
        <w:rPr>
          <w:rFonts w:eastAsia="宋体" w:hint="eastAsia"/>
          <w:szCs w:val="20"/>
          <w:lang w:val="en-GB" w:eastAsia="zh-CN"/>
        </w:rPr>
        <w:t xml:space="preserve">the </w:t>
      </w:r>
      <w:r w:rsidR="00E92C5A">
        <w:rPr>
          <w:rFonts w:eastAsia="宋体" w:hint="eastAsia"/>
          <w:szCs w:val="20"/>
          <w:lang w:val="en-GB" w:eastAsia="zh-CN"/>
        </w:rPr>
        <w:t xml:space="preserve">UE may just </w:t>
      </w:r>
      <w:r w:rsidR="00F25934">
        <w:rPr>
          <w:rFonts w:eastAsia="宋体" w:hint="eastAsia"/>
          <w:szCs w:val="20"/>
          <w:lang w:val="en-GB" w:eastAsia="zh-CN"/>
        </w:rPr>
        <w:t xml:space="preserve">stay connected </w:t>
      </w:r>
      <w:r w:rsidR="0054680C">
        <w:rPr>
          <w:rFonts w:eastAsia="宋体" w:hint="eastAsia"/>
          <w:szCs w:val="20"/>
          <w:lang w:val="en-GB" w:eastAsia="zh-CN"/>
        </w:rPr>
        <w:t xml:space="preserve">with current AP and just store the updated mobility set for future usage. </w:t>
      </w:r>
    </w:p>
    <w:p w:rsidR="00202792" w:rsidRPr="00242F28" w:rsidRDefault="0054680C" w:rsidP="00DB52AF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But scenario 2</w:t>
      </w:r>
      <w:r w:rsidR="001B7531">
        <w:rPr>
          <w:rFonts w:eastAsia="宋体" w:hint="eastAsia"/>
          <w:szCs w:val="20"/>
          <w:lang w:val="en-GB" w:eastAsia="zh-CN"/>
        </w:rPr>
        <w:t xml:space="preserve"> is triggered by UE </w:t>
      </w:r>
      <w:r w:rsidR="00886056">
        <w:rPr>
          <w:rFonts w:eastAsia="宋体" w:hint="eastAsia"/>
          <w:szCs w:val="20"/>
          <w:lang w:val="en-GB" w:eastAsia="zh-CN"/>
        </w:rPr>
        <w:t>measurement event</w:t>
      </w:r>
      <w:r w:rsidR="009B7068">
        <w:rPr>
          <w:rFonts w:eastAsia="宋体" w:hint="eastAsia"/>
          <w:szCs w:val="20"/>
          <w:lang w:val="en-GB" w:eastAsia="zh-CN"/>
        </w:rPr>
        <w:t xml:space="preserve"> W2</w:t>
      </w:r>
      <w:r w:rsidR="001B7531">
        <w:rPr>
          <w:rFonts w:eastAsia="宋体" w:hint="eastAsia"/>
          <w:szCs w:val="20"/>
          <w:lang w:val="en-GB" w:eastAsia="zh-CN"/>
        </w:rPr>
        <w:t>, which means UE</w:t>
      </w:r>
      <w:r w:rsidR="001B7531">
        <w:rPr>
          <w:rFonts w:eastAsia="宋体"/>
          <w:szCs w:val="20"/>
          <w:lang w:val="en-GB" w:eastAsia="zh-CN"/>
        </w:rPr>
        <w:t>’</w:t>
      </w:r>
      <w:r w:rsidR="001B7531">
        <w:rPr>
          <w:rFonts w:eastAsia="宋体" w:hint="eastAsia"/>
          <w:szCs w:val="20"/>
          <w:lang w:val="en-GB" w:eastAsia="zh-CN"/>
        </w:rPr>
        <w:t>s current AP is no longer usable</w:t>
      </w:r>
      <w:r w:rsidR="00886056">
        <w:rPr>
          <w:rFonts w:eastAsia="宋体" w:hint="eastAsia"/>
          <w:szCs w:val="20"/>
          <w:lang w:val="en-GB" w:eastAsia="zh-CN"/>
        </w:rPr>
        <w:t xml:space="preserve"> and </w:t>
      </w:r>
      <w:r w:rsidR="00AB5AC6">
        <w:rPr>
          <w:rFonts w:eastAsia="宋体" w:hint="eastAsia"/>
          <w:szCs w:val="20"/>
          <w:lang w:val="en-GB" w:eastAsia="zh-CN"/>
        </w:rPr>
        <w:t xml:space="preserve">requires </w:t>
      </w:r>
      <w:r w:rsidR="00886056">
        <w:rPr>
          <w:rFonts w:eastAsia="宋体" w:hint="eastAsia"/>
          <w:szCs w:val="20"/>
          <w:lang w:val="en-GB" w:eastAsia="zh-CN"/>
        </w:rPr>
        <w:t>immediate actions</w:t>
      </w:r>
      <w:r w:rsidR="001B5150">
        <w:rPr>
          <w:rFonts w:eastAsia="宋体" w:hint="eastAsia"/>
          <w:szCs w:val="20"/>
          <w:lang w:val="en-GB" w:eastAsia="zh-CN"/>
        </w:rPr>
        <w:t xml:space="preserve"> </w:t>
      </w:r>
      <w:r w:rsidR="006A577A">
        <w:rPr>
          <w:rFonts w:eastAsia="宋体" w:hint="eastAsia"/>
          <w:szCs w:val="20"/>
          <w:lang w:val="en-GB" w:eastAsia="zh-CN"/>
        </w:rPr>
        <w:t>by UE to disassociate</w:t>
      </w:r>
      <w:r w:rsidR="00AB5AC6">
        <w:rPr>
          <w:rFonts w:eastAsia="宋体" w:hint="eastAsia"/>
          <w:szCs w:val="20"/>
          <w:lang w:val="en-GB" w:eastAsia="zh-CN"/>
        </w:rPr>
        <w:t xml:space="preserve"> with current AP and </w:t>
      </w:r>
      <w:r w:rsidR="00C45046">
        <w:rPr>
          <w:rFonts w:eastAsia="宋体" w:hint="eastAsia"/>
          <w:szCs w:val="20"/>
          <w:lang w:val="en-GB" w:eastAsia="zh-CN"/>
        </w:rPr>
        <w:t>try</w:t>
      </w:r>
      <w:r w:rsidR="008D4312">
        <w:rPr>
          <w:rFonts w:eastAsia="宋体" w:hint="eastAsia"/>
          <w:szCs w:val="20"/>
          <w:lang w:val="en-GB" w:eastAsia="zh-CN"/>
        </w:rPr>
        <w:t xml:space="preserve"> to connect to any suitable AP listed in the updated </w:t>
      </w:r>
      <w:r w:rsidR="008D4312">
        <w:rPr>
          <w:rFonts w:eastAsia="宋体"/>
          <w:szCs w:val="20"/>
          <w:lang w:val="en-GB" w:eastAsia="zh-CN"/>
        </w:rPr>
        <w:t>mobility</w:t>
      </w:r>
      <w:r w:rsidR="008D4312">
        <w:rPr>
          <w:rFonts w:eastAsia="宋体" w:hint="eastAsia"/>
          <w:szCs w:val="20"/>
          <w:lang w:val="en-GB" w:eastAsia="zh-CN"/>
        </w:rPr>
        <w:t xml:space="preserve"> set.</w:t>
      </w:r>
    </w:p>
    <w:p w:rsidR="00502559" w:rsidRDefault="00707FDE" w:rsidP="00502559">
      <w:pPr>
        <w:pStyle w:val="a0"/>
        <w:rPr>
          <w:rFonts w:eastAsia="宋体"/>
          <w:b/>
          <w:szCs w:val="20"/>
          <w:lang w:val="en-GB" w:eastAsia="zh-CN"/>
        </w:rPr>
      </w:pPr>
      <w:r w:rsidRPr="00500378">
        <w:rPr>
          <w:rFonts w:eastAsia="宋体" w:hint="eastAsia"/>
          <w:b/>
          <w:szCs w:val="20"/>
          <w:lang w:val="en-GB" w:eastAsia="zh-CN"/>
        </w:rPr>
        <w:t>O</w:t>
      </w:r>
      <w:r w:rsidR="002212E8" w:rsidRPr="00500378">
        <w:rPr>
          <w:rFonts w:eastAsia="宋体" w:hint="eastAsia"/>
          <w:b/>
          <w:szCs w:val="20"/>
          <w:lang w:val="en-GB" w:eastAsia="zh-CN"/>
        </w:rPr>
        <w:t>bservation</w:t>
      </w:r>
      <w:r w:rsidR="00502559" w:rsidRPr="00500378">
        <w:rPr>
          <w:rFonts w:eastAsia="宋体" w:hint="eastAsia"/>
          <w:b/>
          <w:szCs w:val="20"/>
          <w:lang w:val="en-GB" w:eastAsia="zh-CN"/>
        </w:rPr>
        <w:t xml:space="preserve"> 1: </w:t>
      </w:r>
      <w:r w:rsidR="00532175">
        <w:rPr>
          <w:rFonts w:eastAsia="宋体" w:hint="eastAsia"/>
          <w:b/>
          <w:szCs w:val="20"/>
          <w:lang w:val="en-GB" w:eastAsia="zh-CN"/>
        </w:rPr>
        <w:t xml:space="preserve">Some mobility set update </w:t>
      </w:r>
      <w:r w:rsidR="00B85F97">
        <w:rPr>
          <w:rFonts w:eastAsia="宋体" w:hint="eastAsia"/>
          <w:b/>
          <w:szCs w:val="20"/>
          <w:lang w:val="en-GB" w:eastAsia="zh-CN"/>
        </w:rPr>
        <w:t xml:space="preserve">scenarios </w:t>
      </w:r>
      <w:r w:rsidR="00532175">
        <w:rPr>
          <w:rFonts w:eastAsia="宋体" w:hint="eastAsia"/>
          <w:b/>
          <w:szCs w:val="20"/>
          <w:lang w:val="en-GB" w:eastAsia="zh-CN"/>
        </w:rPr>
        <w:t xml:space="preserve">do not require </w:t>
      </w:r>
      <w:r w:rsidR="00B85F97">
        <w:rPr>
          <w:rFonts w:eastAsia="宋体" w:hint="eastAsia"/>
          <w:b/>
          <w:szCs w:val="20"/>
          <w:lang w:val="en-GB" w:eastAsia="zh-CN"/>
        </w:rPr>
        <w:t>immediate actions taken by UE</w:t>
      </w:r>
      <w:r w:rsidR="005670AB">
        <w:rPr>
          <w:rFonts w:eastAsia="宋体" w:hint="eastAsia"/>
          <w:b/>
          <w:szCs w:val="20"/>
          <w:lang w:val="en-GB" w:eastAsia="zh-CN"/>
        </w:rPr>
        <w:t>, while the update</w:t>
      </w:r>
      <w:r w:rsidR="00311098">
        <w:rPr>
          <w:rFonts w:eastAsia="宋体" w:hint="eastAsia"/>
          <w:b/>
          <w:szCs w:val="20"/>
          <w:lang w:val="en-GB" w:eastAsia="zh-CN"/>
        </w:rPr>
        <w:t xml:space="preserve"> scenarios </w:t>
      </w:r>
      <w:r w:rsidR="005670AB">
        <w:rPr>
          <w:rFonts w:eastAsia="宋体" w:hint="eastAsia"/>
          <w:b/>
          <w:szCs w:val="20"/>
          <w:lang w:val="en-GB" w:eastAsia="zh-CN"/>
        </w:rPr>
        <w:t xml:space="preserve">triggered by UE measurement </w:t>
      </w:r>
      <w:r w:rsidR="00F428DA">
        <w:rPr>
          <w:rFonts w:eastAsia="宋体" w:hint="eastAsia"/>
          <w:b/>
          <w:szCs w:val="20"/>
          <w:lang w:val="en-GB" w:eastAsia="zh-CN"/>
        </w:rPr>
        <w:t xml:space="preserve">event </w:t>
      </w:r>
      <w:r w:rsidR="009B7068">
        <w:rPr>
          <w:rFonts w:eastAsia="宋体" w:hint="eastAsia"/>
          <w:b/>
          <w:szCs w:val="20"/>
          <w:lang w:val="en-GB" w:eastAsia="zh-CN"/>
        </w:rPr>
        <w:t xml:space="preserve">W2 </w:t>
      </w:r>
      <w:r w:rsidR="00F428DA">
        <w:rPr>
          <w:rFonts w:eastAsia="宋体" w:hint="eastAsia"/>
          <w:b/>
          <w:szCs w:val="20"/>
          <w:lang w:val="en-GB" w:eastAsia="zh-CN"/>
        </w:rPr>
        <w:t>require immediate actions taken by UE.</w:t>
      </w:r>
    </w:p>
    <w:p w:rsidR="00807A48" w:rsidRDefault="009B7068" w:rsidP="00502559">
      <w:pPr>
        <w:pStyle w:val="a0"/>
        <w:rPr>
          <w:rFonts w:eastAsia="宋体"/>
          <w:szCs w:val="20"/>
          <w:lang w:val="en-GB" w:eastAsia="zh-CN"/>
        </w:rPr>
      </w:pPr>
      <w:r w:rsidRPr="009B7068">
        <w:rPr>
          <w:rFonts w:eastAsia="宋体" w:hint="eastAsia"/>
          <w:szCs w:val="20"/>
          <w:lang w:val="en-GB" w:eastAsia="zh-CN"/>
        </w:rPr>
        <w:t>However, in</w:t>
      </w:r>
      <w:r>
        <w:rPr>
          <w:rFonts w:eastAsia="宋体" w:hint="eastAsia"/>
          <w:szCs w:val="20"/>
          <w:lang w:val="en-GB" w:eastAsia="zh-CN"/>
        </w:rPr>
        <w:t xml:space="preserve"> current stage-3 CR</w:t>
      </w:r>
      <w:r w:rsidR="004B6D3C">
        <w:rPr>
          <w:rFonts w:eastAsia="宋体" w:hint="eastAsia"/>
          <w:szCs w:val="20"/>
          <w:lang w:val="en-GB" w:eastAsia="zh-CN"/>
        </w:rPr>
        <w:t xml:space="preserve"> </w:t>
      </w:r>
      <w:fldSimple w:instr=" REF _Ref442174037 \r \h  \* MERGEFORMAT ">
        <w:r w:rsidR="004B6D3C" w:rsidRPr="004B6D3C">
          <w:rPr>
            <w:rFonts w:eastAsia="宋体"/>
            <w:szCs w:val="20"/>
            <w:vertAlign w:val="superscript"/>
            <w:lang w:val="en-GB" w:eastAsia="zh-CN"/>
          </w:rPr>
          <w:t>[2]</w:t>
        </w:r>
      </w:fldSimple>
      <w:r>
        <w:rPr>
          <w:rFonts w:eastAsia="宋体" w:hint="eastAsia"/>
          <w:szCs w:val="20"/>
          <w:lang w:val="en-GB" w:eastAsia="zh-CN"/>
        </w:rPr>
        <w:t xml:space="preserve">, there is no text to </w:t>
      </w:r>
      <w:r>
        <w:rPr>
          <w:rFonts w:eastAsia="宋体"/>
          <w:szCs w:val="20"/>
          <w:lang w:val="en-GB" w:eastAsia="zh-CN"/>
        </w:rPr>
        <w:t>reflect</w:t>
      </w:r>
      <w:r>
        <w:rPr>
          <w:rFonts w:eastAsia="宋体" w:hint="eastAsia"/>
          <w:szCs w:val="20"/>
          <w:lang w:val="en-GB" w:eastAsia="zh-CN"/>
        </w:rPr>
        <w:t xml:space="preserve"> the different treatments.</w:t>
      </w:r>
      <w:r w:rsidR="00EB4DE8">
        <w:rPr>
          <w:rFonts w:eastAsia="宋体" w:hint="eastAsia"/>
          <w:szCs w:val="20"/>
          <w:lang w:val="en-GB" w:eastAsia="zh-CN"/>
        </w:rPr>
        <w:t xml:space="preserve"> </w:t>
      </w:r>
      <w:r w:rsidR="00046E0F">
        <w:rPr>
          <w:rFonts w:eastAsia="宋体" w:hint="eastAsia"/>
          <w:szCs w:val="20"/>
          <w:lang w:val="en-GB" w:eastAsia="zh-CN"/>
        </w:rPr>
        <w:t>This may le</w:t>
      </w:r>
      <w:r w:rsidR="00551F3A">
        <w:rPr>
          <w:rFonts w:eastAsia="宋体" w:hint="eastAsia"/>
          <w:szCs w:val="20"/>
          <w:lang w:val="en-GB" w:eastAsia="zh-CN"/>
        </w:rPr>
        <w:t>ad to confusion for UE actions. Based on</w:t>
      </w:r>
      <w:r w:rsidR="005B3B6A">
        <w:rPr>
          <w:rFonts w:eastAsia="宋体" w:hint="eastAsia"/>
          <w:szCs w:val="20"/>
          <w:lang w:val="en-GB" w:eastAsia="zh-CN"/>
        </w:rPr>
        <w:t xml:space="preserve"> the current </w:t>
      </w:r>
      <w:r w:rsidR="00321B80">
        <w:rPr>
          <w:rFonts w:eastAsia="宋体" w:hint="eastAsia"/>
          <w:szCs w:val="20"/>
          <w:lang w:val="en-GB" w:eastAsia="zh-CN"/>
        </w:rPr>
        <w:t xml:space="preserve">text </w:t>
      </w:r>
      <w:r w:rsidR="00321B80">
        <w:rPr>
          <w:rFonts w:eastAsia="宋体"/>
          <w:szCs w:val="20"/>
          <w:lang w:val="en-GB" w:eastAsia="zh-CN"/>
        </w:rPr>
        <w:t>“</w:t>
      </w:r>
      <w:r w:rsidR="00AF281F" w:rsidRPr="00AF281F">
        <w:rPr>
          <w:i/>
        </w:rPr>
        <w:t xml:space="preserve">When the UE receives a new or updated WLAN mobility set, it initiates connection to a WLAN whose identifiers match all WLAN identifiers for at least one entry in </w:t>
      </w:r>
      <w:proofErr w:type="spellStart"/>
      <w:r w:rsidR="00AF281F" w:rsidRPr="00AF281F">
        <w:rPr>
          <w:i/>
        </w:rPr>
        <w:t>wlan-MobilitySet</w:t>
      </w:r>
      <w:proofErr w:type="spellEnd"/>
      <w:r w:rsidR="00AF281F" w:rsidRPr="00AF281F">
        <w:rPr>
          <w:i/>
        </w:rPr>
        <w:t>, if not already connected to such a WLAN.</w:t>
      </w:r>
      <w:r w:rsidR="00321B80">
        <w:rPr>
          <w:rFonts w:eastAsia="宋体"/>
          <w:szCs w:val="20"/>
          <w:lang w:val="en-GB" w:eastAsia="zh-CN"/>
        </w:rPr>
        <w:t>”</w:t>
      </w:r>
      <w:r w:rsidR="00807F7B">
        <w:rPr>
          <w:rFonts w:eastAsia="宋体" w:hint="eastAsia"/>
          <w:szCs w:val="20"/>
          <w:lang w:val="en-GB" w:eastAsia="zh-CN"/>
        </w:rPr>
        <w:t xml:space="preserve">, this means a UE already connected with a AP in the </w:t>
      </w:r>
      <w:r w:rsidR="00807F7B">
        <w:rPr>
          <w:rFonts w:eastAsia="宋体"/>
          <w:szCs w:val="20"/>
          <w:lang w:val="en-GB" w:eastAsia="zh-CN"/>
        </w:rPr>
        <w:t xml:space="preserve">mobility set </w:t>
      </w:r>
      <w:r w:rsidR="00807F7B">
        <w:rPr>
          <w:rFonts w:eastAsia="宋体" w:hint="eastAsia"/>
          <w:szCs w:val="20"/>
          <w:lang w:val="en-GB" w:eastAsia="zh-CN"/>
        </w:rPr>
        <w:t xml:space="preserve">only take immediate actions when its currently </w:t>
      </w:r>
      <w:r w:rsidR="00807F7B">
        <w:rPr>
          <w:rFonts w:eastAsia="宋体"/>
          <w:szCs w:val="20"/>
          <w:lang w:val="en-GB" w:eastAsia="zh-CN"/>
        </w:rPr>
        <w:t>connected</w:t>
      </w:r>
      <w:r w:rsidR="00807F7B">
        <w:rPr>
          <w:rFonts w:eastAsia="宋体" w:hint="eastAsia"/>
          <w:szCs w:val="20"/>
          <w:lang w:val="en-GB" w:eastAsia="zh-CN"/>
        </w:rPr>
        <w:t xml:space="preserve"> AP is in the release list</w:t>
      </w:r>
      <w:r w:rsidR="001E6720">
        <w:rPr>
          <w:rFonts w:eastAsia="宋体" w:hint="eastAsia"/>
          <w:szCs w:val="20"/>
          <w:lang w:val="en-GB" w:eastAsia="zh-CN"/>
        </w:rPr>
        <w:t xml:space="preserve"> </w:t>
      </w:r>
      <w:r w:rsidR="00EB46D0">
        <w:rPr>
          <w:rFonts w:eastAsia="宋体" w:hint="eastAsia"/>
          <w:szCs w:val="20"/>
          <w:lang w:val="en-GB" w:eastAsia="zh-CN"/>
        </w:rPr>
        <w:t>(</w:t>
      </w:r>
      <w:r w:rsidR="00EB46D0" w:rsidRPr="00EB46D0">
        <w:rPr>
          <w:rFonts w:eastAsia="宋体"/>
          <w:i/>
          <w:szCs w:val="20"/>
          <w:lang w:val="en-GB" w:eastAsia="zh-CN"/>
        </w:rPr>
        <w:t>“</w:t>
      </w:r>
      <w:proofErr w:type="spellStart"/>
      <w:r w:rsidR="00EB46D0" w:rsidRPr="00EB46D0">
        <w:rPr>
          <w:i/>
        </w:rPr>
        <w:t>wlan-ToReleaseList</w:t>
      </w:r>
      <w:proofErr w:type="spellEnd"/>
      <w:r w:rsidR="00EB46D0" w:rsidRPr="00EB46D0">
        <w:rPr>
          <w:rFonts w:eastAsiaTheme="minorEastAsia"/>
          <w:i/>
          <w:lang w:eastAsia="zh-CN"/>
        </w:rPr>
        <w:t>”</w:t>
      </w:r>
      <w:r w:rsidR="00EB46D0">
        <w:rPr>
          <w:rFonts w:eastAsia="宋体" w:hint="eastAsia"/>
          <w:szCs w:val="20"/>
          <w:lang w:val="en-GB" w:eastAsia="zh-CN"/>
        </w:rPr>
        <w:t>)</w:t>
      </w:r>
      <w:r w:rsidR="00807F7B">
        <w:rPr>
          <w:rFonts w:eastAsia="宋体" w:hint="eastAsia"/>
          <w:szCs w:val="20"/>
          <w:lang w:val="en-GB" w:eastAsia="zh-CN"/>
        </w:rPr>
        <w:t xml:space="preserve"> </w:t>
      </w:r>
      <w:r w:rsidR="007041AF">
        <w:rPr>
          <w:rFonts w:eastAsia="宋体" w:hint="eastAsia"/>
          <w:szCs w:val="20"/>
          <w:lang w:val="en-GB" w:eastAsia="zh-CN"/>
        </w:rPr>
        <w:t>of the updated mobility set.</w:t>
      </w:r>
    </w:p>
    <w:p w:rsidR="004F1ED1" w:rsidRDefault="004F1ED1" w:rsidP="0050255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However, in some cases, we believe, even the UE</w:t>
      </w:r>
      <w:r>
        <w:rPr>
          <w:rFonts w:eastAsia="宋体"/>
          <w:szCs w:val="20"/>
          <w:lang w:val="en-GB" w:eastAsia="zh-CN"/>
        </w:rPr>
        <w:t>’</w:t>
      </w:r>
      <w:r>
        <w:rPr>
          <w:rFonts w:eastAsia="宋体" w:hint="eastAsia"/>
          <w:szCs w:val="20"/>
          <w:lang w:val="en-GB" w:eastAsia="zh-CN"/>
        </w:rPr>
        <w:t xml:space="preserve">s current connected AP in the mobility set is no longer usable ( maybe due to </w:t>
      </w:r>
      <w:r>
        <w:rPr>
          <w:rFonts w:eastAsia="宋体"/>
          <w:szCs w:val="20"/>
          <w:lang w:val="en-GB" w:eastAsia="zh-CN"/>
        </w:rPr>
        <w:t>temporary</w:t>
      </w:r>
      <w:r>
        <w:rPr>
          <w:rFonts w:eastAsia="宋体" w:hint="eastAsia"/>
          <w:szCs w:val="20"/>
          <w:lang w:val="en-GB" w:eastAsia="zh-CN"/>
        </w:rPr>
        <w:t xml:space="preserve"> link problem),  the eNB </w:t>
      </w:r>
      <w:r w:rsidR="005143B8">
        <w:rPr>
          <w:rFonts w:eastAsia="宋体" w:hint="eastAsia"/>
          <w:szCs w:val="20"/>
          <w:lang w:val="en-GB" w:eastAsia="zh-CN"/>
        </w:rPr>
        <w:t xml:space="preserve">may also need to keep the AP in the mobility set in case the UE may move back and to reduce the </w:t>
      </w:r>
      <w:r w:rsidR="005143B8">
        <w:rPr>
          <w:rFonts w:eastAsia="宋体"/>
          <w:szCs w:val="20"/>
          <w:lang w:val="en-GB" w:eastAsia="zh-CN"/>
        </w:rPr>
        <w:t>unnecessary</w:t>
      </w:r>
      <w:r w:rsidR="005143B8">
        <w:rPr>
          <w:rFonts w:eastAsia="宋体" w:hint="eastAsia"/>
          <w:szCs w:val="20"/>
          <w:lang w:val="en-GB" w:eastAsia="zh-CN"/>
        </w:rPr>
        <w:t xml:space="preserve"> signal burden due to  </w:t>
      </w:r>
      <w:r w:rsidR="005143B8">
        <w:rPr>
          <w:rFonts w:eastAsia="宋体"/>
          <w:szCs w:val="20"/>
          <w:lang w:val="en-GB" w:eastAsia="zh-CN"/>
        </w:rPr>
        <w:t>“</w:t>
      </w:r>
      <w:r w:rsidR="005143B8">
        <w:rPr>
          <w:rFonts w:eastAsia="宋体" w:hint="eastAsia"/>
          <w:szCs w:val="20"/>
          <w:lang w:val="en-GB" w:eastAsia="zh-CN"/>
        </w:rPr>
        <w:t>ping-pong</w:t>
      </w:r>
      <w:r w:rsidR="005143B8">
        <w:rPr>
          <w:rFonts w:eastAsia="宋体"/>
          <w:szCs w:val="20"/>
          <w:lang w:val="en-GB" w:eastAsia="zh-CN"/>
        </w:rPr>
        <w:t>”</w:t>
      </w:r>
      <w:r w:rsidR="005143B8">
        <w:rPr>
          <w:rFonts w:eastAsia="宋体" w:hint="eastAsia"/>
          <w:szCs w:val="20"/>
          <w:lang w:val="en-GB" w:eastAsia="zh-CN"/>
        </w:rPr>
        <w:t xml:space="preserve"> effect.</w:t>
      </w:r>
      <w:r w:rsidR="0062356E">
        <w:rPr>
          <w:rFonts w:eastAsia="宋体" w:hint="eastAsia"/>
          <w:szCs w:val="20"/>
          <w:lang w:val="en-GB" w:eastAsia="zh-CN"/>
        </w:rPr>
        <w:t xml:space="preserve"> </w:t>
      </w:r>
      <w:r w:rsidR="00A7411A">
        <w:rPr>
          <w:rFonts w:eastAsia="宋体" w:hint="eastAsia"/>
          <w:szCs w:val="20"/>
          <w:lang w:val="en-GB" w:eastAsia="zh-CN"/>
        </w:rPr>
        <w:t xml:space="preserve">Or, in general, we think eNB should provide UE with more wide range of APs in the </w:t>
      </w:r>
      <w:r w:rsidR="00A7411A">
        <w:rPr>
          <w:rFonts w:eastAsia="宋体"/>
          <w:szCs w:val="20"/>
          <w:lang w:val="en-GB" w:eastAsia="zh-CN"/>
        </w:rPr>
        <w:t>mobility</w:t>
      </w:r>
      <w:r w:rsidR="00A7411A">
        <w:rPr>
          <w:rFonts w:eastAsia="宋体" w:hint="eastAsia"/>
          <w:szCs w:val="20"/>
          <w:lang w:val="en-GB" w:eastAsia="zh-CN"/>
        </w:rPr>
        <w:t xml:space="preserve"> set, so that UE can perform mobility more on its own without frequent signal exchange with eNB.</w:t>
      </w:r>
      <w:r w:rsidR="00336B4C">
        <w:rPr>
          <w:rFonts w:eastAsia="宋体" w:hint="eastAsia"/>
          <w:szCs w:val="20"/>
          <w:lang w:val="en-GB" w:eastAsia="zh-CN"/>
        </w:rPr>
        <w:t xml:space="preserve"> </w:t>
      </w:r>
    </w:p>
    <w:p w:rsidR="00291F10" w:rsidRDefault="000241FB" w:rsidP="000241FB">
      <w:pPr>
        <w:pStyle w:val="a0"/>
        <w:rPr>
          <w:rFonts w:eastAsia="宋体"/>
          <w:b/>
          <w:szCs w:val="20"/>
          <w:lang w:val="en-GB" w:eastAsia="zh-CN"/>
        </w:rPr>
      </w:pPr>
      <w:r w:rsidRPr="004478A3">
        <w:rPr>
          <w:rFonts w:eastAsia="宋体" w:hint="eastAsia"/>
          <w:b/>
          <w:szCs w:val="20"/>
          <w:lang w:val="en-GB" w:eastAsia="zh-CN"/>
        </w:rPr>
        <w:t xml:space="preserve">Observation 2: </w:t>
      </w:r>
      <w:r w:rsidR="00210A98" w:rsidRPr="004478A3">
        <w:rPr>
          <w:rFonts w:eastAsia="宋体" w:hint="eastAsia"/>
          <w:b/>
          <w:szCs w:val="20"/>
          <w:lang w:val="en-GB" w:eastAsia="zh-CN"/>
        </w:rPr>
        <w:t xml:space="preserve">For current description, </w:t>
      </w:r>
      <w:r w:rsidR="00F05C7E" w:rsidRPr="004478A3">
        <w:rPr>
          <w:rFonts w:eastAsia="宋体" w:hint="eastAsia"/>
          <w:b/>
          <w:szCs w:val="20"/>
          <w:lang w:val="en-GB" w:eastAsia="zh-CN"/>
        </w:rPr>
        <w:t>a UE already connected with a</w:t>
      </w:r>
      <w:r w:rsidR="009C0EC5">
        <w:rPr>
          <w:rFonts w:eastAsia="宋体" w:hint="eastAsia"/>
          <w:b/>
          <w:szCs w:val="20"/>
          <w:lang w:val="en-GB" w:eastAsia="zh-CN"/>
        </w:rPr>
        <w:t>n</w:t>
      </w:r>
      <w:r w:rsidR="00F05C7E" w:rsidRPr="004478A3">
        <w:rPr>
          <w:rFonts w:eastAsia="宋体" w:hint="eastAsia"/>
          <w:b/>
          <w:szCs w:val="20"/>
          <w:lang w:val="en-GB" w:eastAsia="zh-CN"/>
        </w:rPr>
        <w:t xml:space="preserve"> AP in the </w:t>
      </w:r>
      <w:r w:rsidR="00F05C7E" w:rsidRPr="004478A3">
        <w:rPr>
          <w:rFonts w:eastAsia="宋体"/>
          <w:b/>
          <w:szCs w:val="20"/>
          <w:lang w:val="en-GB" w:eastAsia="zh-CN"/>
        </w:rPr>
        <w:t xml:space="preserve">mobility set </w:t>
      </w:r>
      <w:r w:rsidR="00F05C7E" w:rsidRPr="004478A3">
        <w:rPr>
          <w:rFonts w:eastAsia="宋体" w:hint="eastAsia"/>
          <w:b/>
          <w:szCs w:val="20"/>
          <w:lang w:val="en-GB" w:eastAsia="zh-CN"/>
        </w:rPr>
        <w:t xml:space="preserve">only take immediate actions when its currently </w:t>
      </w:r>
      <w:r w:rsidR="00F05C7E" w:rsidRPr="004478A3">
        <w:rPr>
          <w:rFonts w:eastAsia="宋体"/>
          <w:b/>
          <w:szCs w:val="20"/>
          <w:lang w:val="en-GB" w:eastAsia="zh-CN"/>
        </w:rPr>
        <w:t>connected</w:t>
      </w:r>
      <w:r w:rsidR="00F05C7E" w:rsidRPr="004478A3">
        <w:rPr>
          <w:rFonts w:eastAsia="宋体" w:hint="eastAsia"/>
          <w:b/>
          <w:szCs w:val="20"/>
          <w:lang w:val="en-GB" w:eastAsia="zh-CN"/>
        </w:rPr>
        <w:t xml:space="preserve"> AP is in the release list of the updated mobility set.</w:t>
      </w:r>
      <w:r w:rsidR="00040292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0241FB" w:rsidRPr="004478A3" w:rsidRDefault="00291F10" w:rsidP="000241FB">
      <w:pPr>
        <w:pStyle w:val="a0"/>
        <w:rPr>
          <w:rFonts w:eastAsia="宋体"/>
          <w:b/>
          <w:szCs w:val="20"/>
          <w:lang w:val="en-GB" w:eastAsia="zh-CN"/>
        </w:rPr>
      </w:pPr>
      <w:r w:rsidRPr="004478A3">
        <w:rPr>
          <w:rFonts w:eastAsia="宋体" w:hint="eastAsia"/>
          <w:b/>
          <w:szCs w:val="20"/>
          <w:lang w:val="en-GB" w:eastAsia="zh-CN"/>
        </w:rPr>
        <w:t xml:space="preserve">Observation </w:t>
      </w:r>
      <w:r>
        <w:rPr>
          <w:rFonts w:eastAsia="宋体" w:hint="eastAsia"/>
          <w:b/>
          <w:szCs w:val="20"/>
          <w:lang w:val="en-GB" w:eastAsia="zh-CN"/>
        </w:rPr>
        <w:t xml:space="preserve">3: </w:t>
      </w:r>
      <w:r w:rsidR="00E15722">
        <w:rPr>
          <w:rFonts w:eastAsia="宋体" w:hint="eastAsia"/>
          <w:b/>
          <w:szCs w:val="20"/>
          <w:lang w:val="en-GB" w:eastAsia="zh-CN"/>
        </w:rPr>
        <w:t>To save signal burden due to UE mobility</w:t>
      </w:r>
      <w:r w:rsidR="00040292">
        <w:rPr>
          <w:rFonts w:eastAsia="宋体" w:hint="eastAsia"/>
          <w:b/>
          <w:szCs w:val="20"/>
          <w:lang w:val="en-GB" w:eastAsia="zh-CN"/>
        </w:rPr>
        <w:t xml:space="preserve">, eNB may also </w:t>
      </w:r>
      <w:r>
        <w:rPr>
          <w:rFonts w:eastAsia="宋体" w:hint="eastAsia"/>
          <w:b/>
          <w:szCs w:val="20"/>
          <w:lang w:val="en-GB" w:eastAsia="zh-CN"/>
        </w:rPr>
        <w:t>trigger an immediate update of mobility set without deleting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 xml:space="preserve">s current AP from </w:t>
      </w:r>
      <w:r w:rsidR="00D149FE">
        <w:rPr>
          <w:rFonts w:eastAsia="宋体" w:hint="eastAsia"/>
          <w:b/>
          <w:szCs w:val="20"/>
          <w:lang w:val="en-GB" w:eastAsia="zh-CN"/>
        </w:rPr>
        <w:t xml:space="preserve">its </w:t>
      </w:r>
      <w:r>
        <w:rPr>
          <w:rFonts w:eastAsia="宋体" w:hint="eastAsia"/>
          <w:b/>
          <w:szCs w:val="20"/>
          <w:lang w:val="en-GB" w:eastAsia="zh-CN"/>
        </w:rPr>
        <w:t>mobility set.</w:t>
      </w:r>
    </w:p>
    <w:p w:rsidR="00B94822" w:rsidRDefault="00336B4C" w:rsidP="0050255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Then for the scenario proposed above, current </w:t>
      </w:r>
      <w:r>
        <w:rPr>
          <w:rFonts w:eastAsia="宋体"/>
          <w:szCs w:val="20"/>
          <w:lang w:val="en-GB" w:eastAsia="zh-CN"/>
        </w:rPr>
        <w:t>solution cannot cover.</w:t>
      </w:r>
      <w:r w:rsidR="00EC2C81">
        <w:rPr>
          <w:rFonts w:eastAsia="宋体" w:hint="eastAsia"/>
          <w:szCs w:val="20"/>
          <w:lang w:val="en-GB" w:eastAsia="zh-CN"/>
        </w:rPr>
        <w:t xml:space="preserve"> </w:t>
      </w:r>
      <w:r w:rsidR="00807A48">
        <w:rPr>
          <w:rFonts w:eastAsia="宋体" w:hint="eastAsia"/>
          <w:szCs w:val="20"/>
          <w:lang w:val="en-GB" w:eastAsia="zh-CN"/>
        </w:rPr>
        <w:t>To solve this issue,</w:t>
      </w:r>
      <w:r w:rsidR="00E506E4">
        <w:rPr>
          <w:rFonts w:eastAsia="宋体" w:hint="eastAsia"/>
          <w:szCs w:val="20"/>
          <w:lang w:val="en-GB" w:eastAsia="zh-CN"/>
        </w:rPr>
        <w:t xml:space="preserve"> we propose to add one bit indication in the current mobility set configuration IE.</w:t>
      </w:r>
    </w:p>
    <w:p w:rsidR="00937CFB" w:rsidRDefault="00532175" w:rsidP="007220A9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Proposal 1:</w:t>
      </w:r>
      <w:r w:rsidR="00361D7B">
        <w:rPr>
          <w:rFonts w:eastAsia="宋体" w:hint="eastAsia"/>
          <w:b/>
          <w:szCs w:val="20"/>
          <w:lang w:val="en-GB" w:eastAsia="zh-CN"/>
        </w:rPr>
        <w:t xml:space="preserve"> </w:t>
      </w:r>
      <w:r w:rsidR="000D7364">
        <w:rPr>
          <w:rFonts w:eastAsia="宋体" w:hint="eastAsia"/>
          <w:b/>
          <w:szCs w:val="20"/>
          <w:lang w:val="en-GB" w:eastAsia="zh-CN"/>
        </w:rPr>
        <w:t xml:space="preserve">An indication bit </w:t>
      </w:r>
      <w:r w:rsidR="0049572A">
        <w:rPr>
          <w:rFonts w:eastAsia="宋体" w:hint="eastAsia"/>
          <w:b/>
          <w:szCs w:val="20"/>
          <w:lang w:val="en-GB" w:eastAsia="zh-CN"/>
        </w:rPr>
        <w:t>should be included in the</w:t>
      </w:r>
      <w:r w:rsidR="0049572A" w:rsidRPr="006C1523">
        <w:rPr>
          <w:rFonts w:eastAsia="宋体" w:hint="eastAsia"/>
          <w:b/>
          <w:i/>
          <w:szCs w:val="20"/>
          <w:lang w:val="en-GB" w:eastAsia="zh-CN"/>
        </w:rPr>
        <w:t xml:space="preserve"> </w:t>
      </w:r>
      <w:r w:rsidR="006C1523" w:rsidRPr="006C1523">
        <w:rPr>
          <w:rFonts w:eastAsia="宋体"/>
          <w:b/>
          <w:i/>
          <w:szCs w:val="20"/>
          <w:lang w:val="en-GB" w:eastAsia="zh-CN"/>
        </w:rPr>
        <w:t>LWA-Mobility</w:t>
      </w:r>
      <w:r w:rsidR="0049572A" w:rsidRPr="006C1523">
        <w:rPr>
          <w:rFonts w:eastAsia="宋体" w:hint="eastAsia"/>
          <w:b/>
          <w:i/>
          <w:szCs w:val="20"/>
          <w:lang w:val="en-GB" w:eastAsia="zh-CN"/>
        </w:rPr>
        <w:t xml:space="preserve"> </w:t>
      </w:r>
      <w:r w:rsidR="0049572A">
        <w:rPr>
          <w:rFonts w:eastAsia="宋体" w:hint="eastAsia"/>
          <w:b/>
          <w:szCs w:val="20"/>
          <w:lang w:val="en-GB" w:eastAsia="zh-CN"/>
        </w:rPr>
        <w:t xml:space="preserve">IE to indicate UE to take </w:t>
      </w:r>
      <w:r w:rsidR="0049572A">
        <w:rPr>
          <w:rFonts w:eastAsia="宋体"/>
          <w:b/>
          <w:szCs w:val="20"/>
          <w:lang w:val="en-GB" w:eastAsia="zh-CN"/>
        </w:rPr>
        <w:t>immediate</w:t>
      </w:r>
      <w:r w:rsidR="009300DE">
        <w:rPr>
          <w:rFonts w:eastAsia="宋体" w:hint="eastAsia"/>
          <w:b/>
          <w:szCs w:val="20"/>
          <w:lang w:val="en-GB" w:eastAsia="zh-CN"/>
        </w:rPr>
        <w:t xml:space="preserve"> action</w:t>
      </w:r>
      <w:r w:rsidR="0049572A">
        <w:rPr>
          <w:rFonts w:eastAsia="宋体" w:hint="eastAsia"/>
          <w:b/>
          <w:szCs w:val="20"/>
          <w:lang w:val="en-GB" w:eastAsia="zh-CN"/>
        </w:rPr>
        <w:t xml:space="preserve"> upon receiving the updates.</w:t>
      </w:r>
    </w:p>
    <w:p w:rsidR="00937CFB" w:rsidRDefault="00E506E4" w:rsidP="007220A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Usually the immediate actions required for UE includes disassociation with current AP and </w:t>
      </w:r>
      <w:r>
        <w:rPr>
          <w:rFonts w:eastAsia="宋体"/>
          <w:szCs w:val="20"/>
          <w:lang w:val="en-GB" w:eastAsia="zh-CN"/>
        </w:rPr>
        <w:t>attempt</w:t>
      </w:r>
      <w:r>
        <w:rPr>
          <w:rFonts w:eastAsia="宋体" w:hint="eastAsia"/>
          <w:szCs w:val="20"/>
          <w:lang w:val="en-GB" w:eastAsia="zh-CN"/>
        </w:rPr>
        <w:t xml:space="preserve"> of connection with the </w:t>
      </w:r>
      <w:r w:rsidR="00A5692E">
        <w:rPr>
          <w:rFonts w:eastAsia="宋体" w:hint="eastAsia"/>
          <w:szCs w:val="20"/>
          <w:lang w:val="en-GB" w:eastAsia="zh-CN"/>
        </w:rPr>
        <w:t xml:space="preserve">APs listed the </w:t>
      </w:r>
      <w:r w:rsidR="00A5692E">
        <w:rPr>
          <w:rFonts w:eastAsia="宋体"/>
          <w:szCs w:val="20"/>
          <w:lang w:val="en-GB" w:eastAsia="zh-CN"/>
        </w:rPr>
        <w:t>updated</w:t>
      </w:r>
      <w:r w:rsidR="00A5692E">
        <w:rPr>
          <w:rFonts w:eastAsia="宋体" w:hint="eastAsia"/>
          <w:szCs w:val="20"/>
          <w:lang w:val="en-GB" w:eastAsia="zh-CN"/>
        </w:rPr>
        <w:t xml:space="preserve"> mobility set.</w:t>
      </w:r>
    </w:p>
    <w:p w:rsidR="000E4483" w:rsidRDefault="000E4483" w:rsidP="007220A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 xml:space="preserve">Another issue is the definition of the </w:t>
      </w:r>
      <w:r>
        <w:rPr>
          <w:rFonts w:eastAsia="宋体"/>
          <w:szCs w:val="20"/>
          <w:lang w:val="en-GB" w:eastAsia="zh-CN"/>
        </w:rPr>
        <w:t>mobility</w:t>
      </w:r>
      <w:r>
        <w:rPr>
          <w:rFonts w:eastAsia="宋体" w:hint="eastAsia"/>
          <w:szCs w:val="20"/>
          <w:lang w:val="en-GB" w:eastAsia="zh-CN"/>
        </w:rPr>
        <w:t xml:space="preserve"> set, </w:t>
      </w:r>
      <w:r w:rsidR="00F6491D">
        <w:rPr>
          <w:rFonts w:eastAsia="宋体" w:hint="eastAsia"/>
          <w:szCs w:val="20"/>
          <w:lang w:val="en-GB" w:eastAsia="zh-CN"/>
        </w:rPr>
        <w:t xml:space="preserve">and </w:t>
      </w:r>
      <w:r>
        <w:rPr>
          <w:rFonts w:eastAsia="宋体" w:hint="eastAsia"/>
          <w:szCs w:val="20"/>
          <w:lang w:val="en-GB" w:eastAsia="zh-CN"/>
        </w:rPr>
        <w:t xml:space="preserve">we </w:t>
      </w:r>
      <w:r>
        <w:rPr>
          <w:rFonts w:eastAsia="宋体"/>
          <w:szCs w:val="20"/>
          <w:lang w:val="en-GB" w:eastAsia="zh-CN"/>
        </w:rPr>
        <w:t>think</w:t>
      </w:r>
      <w:r>
        <w:rPr>
          <w:rFonts w:eastAsia="宋体" w:hint="eastAsia"/>
          <w:szCs w:val="20"/>
          <w:lang w:val="en-GB" w:eastAsia="zh-CN"/>
        </w:rPr>
        <w:t xml:space="preserve"> the current text in state 3 CR is not </w:t>
      </w:r>
      <w:r>
        <w:rPr>
          <w:rFonts w:eastAsia="宋体"/>
          <w:szCs w:val="20"/>
          <w:lang w:val="en-GB" w:eastAsia="zh-CN"/>
        </w:rPr>
        <w:t>in lined</w:t>
      </w:r>
      <w:r>
        <w:rPr>
          <w:rFonts w:eastAsia="宋体" w:hint="eastAsia"/>
          <w:szCs w:val="20"/>
          <w:lang w:val="en-GB" w:eastAsia="zh-CN"/>
        </w:rPr>
        <w:t xml:space="preserve"> with our stage 2 agreement.</w:t>
      </w:r>
      <w:r w:rsidR="00630ACA">
        <w:rPr>
          <w:rFonts w:eastAsia="宋体" w:hint="eastAsia"/>
          <w:szCs w:val="20"/>
          <w:lang w:val="en-GB" w:eastAsia="zh-CN"/>
        </w:rPr>
        <w:t xml:space="preserve"> And </w:t>
      </w:r>
      <w:r w:rsidR="00630ACA">
        <w:rPr>
          <w:rFonts w:eastAsia="宋体"/>
          <w:szCs w:val="20"/>
          <w:lang w:val="en-GB" w:eastAsia="zh-CN"/>
        </w:rPr>
        <w:t>obviously</w:t>
      </w:r>
      <w:r w:rsidR="00630ACA">
        <w:rPr>
          <w:rFonts w:eastAsia="宋体" w:hint="eastAsia"/>
          <w:szCs w:val="20"/>
          <w:lang w:val="en-GB" w:eastAsia="zh-CN"/>
        </w:rPr>
        <w:t xml:space="preserve"> the basic element, or the target object of a UE to perform WLAN </w:t>
      </w:r>
      <w:r w:rsidR="00630ACA">
        <w:rPr>
          <w:rFonts w:eastAsia="宋体"/>
          <w:szCs w:val="20"/>
          <w:lang w:val="en-GB" w:eastAsia="zh-CN"/>
        </w:rPr>
        <w:t>mobility</w:t>
      </w:r>
      <w:r w:rsidR="00630ACA">
        <w:rPr>
          <w:rFonts w:eastAsia="宋体" w:hint="eastAsia"/>
          <w:szCs w:val="20"/>
          <w:lang w:val="en-GB" w:eastAsia="zh-CN"/>
        </w:rPr>
        <w:t xml:space="preserve">/HO is a WLAN AP but not a WLAN identifier, and we just use the </w:t>
      </w:r>
      <w:r w:rsidR="00630ACA">
        <w:rPr>
          <w:rFonts w:eastAsia="宋体"/>
          <w:szCs w:val="20"/>
          <w:lang w:val="en-GB" w:eastAsia="zh-CN"/>
        </w:rPr>
        <w:t>identifier</w:t>
      </w:r>
      <w:r w:rsidR="00630ACA">
        <w:rPr>
          <w:rFonts w:eastAsia="宋体" w:hint="eastAsia"/>
          <w:szCs w:val="20"/>
          <w:lang w:val="en-GB" w:eastAsia="zh-CN"/>
        </w:rPr>
        <w:t xml:space="preserve"> to identify a specific AP.</w:t>
      </w:r>
    </w:p>
    <w:p w:rsidR="000E4483" w:rsidRPr="00937CFB" w:rsidRDefault="000E4483" w:rsidP="007220A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2: Definition of WLAN </w:t>
      </w:r>
      <w:r>
        <w:rPr>
          <w:rFonts w:eastAsia="宋体"/>
          <w:b/>
          <w:szCs w:val="20"/>
          <w:lang w:val="en-GB" w:eastAsia="zh-CN"/>
        </w:rPr>
        <w:t>mobility</w:t>
      </w:r>
      <w:r>
        <w:rPr>
          <w:rFonts w:eastAsia="宋体" w:hint="eastAsia"/>
          <w:b/>
          <w:szCs w:val="20"/>
          <w:lang w:val="en-GB" w:eastAsia="zh-CN"/>
        </w:rPr>
        <w:t xml:space="preserve"> set should be the same with stage 2 </w:t>
      </w:r>
      <w:r w:rsidR="007037DF">
        <w:rPr>
          <w:rFonts w:eastAsia="宋体"/>
          <w:b/>
          <w:szCs w:val="20"/>
          <w:lang w:val="en-GB" w:eastAsia="zh-CN"/>
        </w:rPr>
        <w:t>agreements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937CFB" w:rsidRDefault="00937CFB" w:rsidP="007220A9">
      <w:pPr>
        <w:pStyle w:val="a0"/>
        <w:rPr>
          <w:rFonts w:eastAsia="宋体"/>
          <w:szCs w:val="20"/>
          <w:lang w:val="en-GB" w:eastAsia="zh-CN"/>
        </w:rPr>
      </w:pPr>
      <w:r w:rsidRPr="00937CFB">
        <w:rPr>
          <w:rFonts w:eastAsia="宋体" w:hint="eastAsia"/>
          <w:szCs w:val="20"/>
          <w:lang w:val="en-GB" w:eastAsia="zh-CN"/>
        </w:rPr>
        <w:t xml:space="preserve">The text proposal </w:t>
      </w:r>
      <w:r>
        <w:rPr>
          <w:rFonts w:eastAsia="宋体" w:hint="eastAsia"/>
          <w:szCs w:val="20"/>
          <w:lang w:val="en-GB" w:eastAsia="zh-CN"/>
        </w:rPr>
        <w:t>is</w:t>
      </w:r>
      <w:r w:rsidRPr="00937CFB">
        <w:rPr>
          <w:rFonts w:eastAsia="宋体" w:hint="eastAsia"/>
          <w:szCs w:val="20"/>
          <w:lang w:val="en-GB" w:eastAsia="zh-CN"/>
        </w:rPr>
        <w:t xml:space="preserve"> </w:t>
      </w:r>
      <w:r w:rsidR="00F60C3C">
        <w:rPr>
          <w:rFonts w:eastAsia="宋体" w:hint="eastAsia"/>
          <w:szCs w:val="20"/>
          <w:lang w:val="en-GB" w:eastAsia="zh-CN"/>
        </w:rPr>
        <w:t>enclosed.</w:t>
      </w:r>
    </w:p>
    <w:p w:rsidR="00155D1D" w:rsidRDefault="00155D1D" w:rsidP="00155D1D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7037DF">
        <w:rPr>
          <w:rFonts w:eastAsia="宋体" w:hint="eastAsia"/>
          <w:b/>
          <w:szCs w:val="20"/>
          <w:lang w:val="en-GB" w:eastAsia="zh-CN"/>
        </w:rPr>
        <w:t>3</w:t>
      </w:r>
      <w:r>
        <w:rPr>
          <w:rFonts w:eastAsia="宋体" w:hint="eastAsia"/>
          <w:b/>
          <w:szCs w:val="20"/>
          <w:lang w:val="en-GB" w:eastAsia="zh-CN"/>
        </w:rPr>
        <w:t xml:space="preserve">: </w:t>
      </w:r>
      <w:r w:rsidR="00694951">
        <w:rPr>
          <w:rFonts w:eastAsia="宋体" w:hint="eastAsia"/>
          <w:b/>
          <w:szCs w:val="20"/>
          <w:lang w:val="en-GB" w:eastAsia="zh-CN"/>
        </w:rPr>
        <w:t>It is proposed to adopt the TP in section 5</w:t>
      </w:r>
      <w:r w:rsidR="00591063">
        <w:rPr>
          <w:rFonts w:eastAsia="宋体" w:hint="eastAsia"/>
          <w:b/>
          <w:szCs w:val="20"/>
          <w:lang w:val="en-GB" w:eastAsia="zh-CN"/>
        </w:rPr>
        <w:t>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FA058E" w:rsidRDefault="00FA058E" w:rsidP="00FA058E">
      <w:pPr>
        <w:pStyle w:val="a0"/>
        <w:rPr>
          <w:rFonts w:eastAsia="宋体"/>
          <w:b/>
          <w:szCs w:val="20"/>
          <w:lang w:val="en-GB" w:eastAsia="zh-CN"/>
        </w:rPr>
      </w:pPr>
      <w:r w:rsidRPr="00500378">
        <w:rPr>
          <w:rFonts w:eastAsia="宋体" w:hint="eastAsia"/>
          <w:b/>
          <w:szCs w:val="20"/>
          <w:lang w:val="en-GB" w:eastAsia="zh-CN"/>
        </w:rPr>
        <w:t xml:space="preserve">Observation 1: </w:t>
      </w:r>
      <w:r>
        <w:rPr>
          <w:rFonts w:eastAsia="宋体" w:hint="eastAsia"/>
          <w:b/>
          <w:szCs w:val="20"/>
          <w:lang w:val="en-GB" w:eastAsia="zh-CN"/>
        </w:rPr>
        <w:t>Some mobility set update scenarios do not require immediate actions taken by UE, while the update scenarios triggered by UE measurement event W2 require immediate actions taken by UE.</w:t>
      </w:r>
    </w:p>
    <w:p w:rsidR="00FA058E" w:rsidRDefault="00FA058E" w:rsidP="00FA058E">
      <w:pPr>
        <w:pStyle w:val="a0"/>
        <w:rPr>
          <w:rFonts w:eastAsia="宋体"/>
          <w:b/>
          <w:szCs w:val="20"/>
          <w:lang w:val="en-GB" w:eastAsia="zh-CN"/>
        </w:rPr>
      </w:pPr>
      <w:r w:rsidRPr="004478A3">
        <w:rPr>
          <w:rFonts w:eastAsia="宋体" w:hint="eastAsia"/>
          <w:b/>
          <w:szCs w:val="20"/>
          <w:lang w:val="en-GB" w:eastAsia="zh-CN"/>
        </w:rPr>
        <w:t>Observation 2: For current description, a UE already connected with a</w:t>
      </w:r>
      <w:r w:rsidR="009C0EC5">
        <w:rPr>
          <w:rFonts w:eastAsia="宋体" w:hint="eastAsia"/>
          <w:b/>
          <w:szCs w:val="20"/>
          <w:lang w:val="en-GB" w:eastAsia="zh-CN"/>
        </w:rPr>
        <w:t>n</w:t>
      </w:r>
      <w:r w:rsidRPr="004478A3">
        <w:rPr>
          <w:rFonts w:eastAsia="宋体" w:hint="eastAsia"/>
          <w:b/>
          <w:szCs w:val="20"/>
          <w:lang w:val="en-GB" w:eastAsia="zh-CN"/>
        </w:rPr>
        <w:t xml:space="preserve"> AP in the </w:t>
      </w:r>
      <w:r w:rsidRPr="004478A3">
        <w:rPr>
          <w:rFonts w:eastAsia="宋体"/>
          <w:b/>
          <w:szCs w:val="20"/>
          <w:lang w:val="en-GB" w:eastAsia="zh-CN"/>
        </w:rPr>
        <w:t xml:space="preserve">mobility set </w:t>
      </w:r>
      <w:r w:rsidRPr="004478A3">
        <w:rPr>
          <w:rFonts w:eastAsia="宋体" w:hint="eastAsia"/>
          <w:b/>
          <w:szCs w:val="20"/>
          <w:lang w:val="en-GB" w:eastAsia="zh-CN"/>
        </w:rPr>
        <w:t xml:space="preserve">only take immediate actions when its currently </w:t>
      </w:r>
      <w:r w:rsidRPr="004478A3">
        <w:rPr>
          <w:rFonts w:eastAsia="宋体"/>
          <w:b/>
          <w:szCs w:val="20"/>
          <w:lang w:val="en-GB" w:eastAsia="zh-CN"/>
        </w:rPr>
        <w:t>connected</w:t>
      </w:r>
      <w:r w:rsidRPr="004478A3">
        <w:rPr>
          <w:rFonts w:eastAsia="宋体" w:hint="eastAsia"/>
          <w:b/>
          <w:szCs w:val="20"/>
          <w:lang w:val="en-GB" w:eastAsia="zh-CN"/>
        </w:rPr>
        <w:t xml:space="preserve"> AP is in the release list of the updated mobility set.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FA058E" w:rsidRPr="004478A3" w:rsidRDefault="00FA058E" w:rsidP="00FA058E">
      <w:pPr>
        <w:pStyle w:val="a0"/>
        <w:rPr>
          <w:rFonts w:eastAsia="宋体"/>
          <w:b/>
          <w:szCs w:val="20"/>
          <w:lang w:val="en-GB" w:eastAsia="zh-CN"/>
        </w:rPr>
      </w:pPr>
      <w:r w:rsidRPr="004478A3">
        <w:rPr>
          <w:rFonts w:eastAsia="宋体" w:hint="eastAsia"/>
          <w:b/>
          <w:szCs w:val="20"/>
          <w:lang w:val="en-GB" w:eastAsia="zh-CN"/>
        </w:rPr>
        <w:t xml:space="preserve">Observation </w:t>
      </w:r>
      <w:r>
        <w:rPr>
          <w:rFonts w:eastAsia="宋体" w:hint="eastAsia"/>
          <w:b/>
          <w:szCs w:val="20"/>
          <w:lang w:val="en-GB" w:eastAsia="zh-CN"/>
        </w:rPr>
        <w:t>3: To save signal burden due to UE mobility, eNB may also trigger an immediate update of mobility set without deleting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>s current AP from its mobility set.</w:t>
      </w:r>
    </w:p>
    <w:p w:rsidR="00FA058E" w:rsidRDefault="00FA058E" w:rsidP="00FA058E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Proposal 1: An indication bit should be included in the</w:t>
      </w:r>
      <w:r w:rsidRPr="006C1523">
        <w:rPr>
          <w:rFonts w:eastAsia="宋体" w:hint="eastAsia"/>
          <w:b/>
          <w:i/>
          <w:szCs w:val="20"/>
          <w:lang w:val="en-GB" w:eastAsia="zh-CN"/>
        </w:rPr>
        <w:t xml:space="preserve"> </w:t>
      </w:r>
      <w:r w:rsidRPr="006C1523">
        <w:rPr>
          <w:rFonts w:eastAsia="宋体"/>
          <w:b/>
          <w:i/>
          <w:szCs w:val="20"/>
          <w:lang w:val="en-GB" w:eastAsia="zh-CN"/>
        </w:rPr>
        <w:t>LWA-Mobility</w:t>
      </w:r>
      <w:r w:rsidRPr="006C1523">
        <w:rPr>
          <w:rFonts w:eastAsia="宋体" w:hint="eastAsia"/>
          <w:b/>
          <w:i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IE to indicate UE to take </w:t>
      </w:r>
      <w:r>
        <w:rPr>
          <w:rFonts w:eastAsia="宋体"/>
          <w:b/>
          <w:szCs w:val="20"/>
          <w:lang w:val="en-GB" w:eastAsia="zh-CN"/>
        </w:rPr>
        <w:t>immediate</w:t>
      </w:r>
      <w:r>
        <w:rPr>
          <w:rFonts w:eastAsia="宋体" w:hint="eastAsia"/>
          <w:b/>
          <w:szCs w:val="20"/>
          <w:lang w:val="en-GB" w:eastAsia="zh-CN"/>
        </w:rPr>
        <w:t xml:space="preserve"> action upon receiving the updates.</w:t>
      </w:r>
    </w:p>
    <w:p w:rsidR="007037DF" w:rsidRPr="007037DF" w:rsidRDefault="007037DF" w:rsidP="00FA058E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2: Definition of WLAN </w:t>
      </w:r>
      <w:r>
        <w:rPr>
          <w:rFonts w:eastAsia="宋体"/>
          <w:b/>
          <w:szCs w:val="20"/>
          <w:lang w:val="en-GB" w:eastAsia="zh-CN"/>
        </w:rPr>
        <w:t>mobility</w:t>
      </w:r>
      <w:r>
        <w:rPr>
          <w:rFonts w:eastAsia="宋体" w:hint="eastAsia"/>
          <w:b/>
          <w:szCs w:val="20"/>
          <w:lang w:val="en-GB" w:eastAsia="zh-CN"/>
        </w:rPr>
        <w:t xml:space="preserve"> set should be the same with stage 2 </w:t>
      </w:r>
      <w:r>
        <w:rPr>
          <w:rFonts w:eastAsia="宋体"/>
          <w:b/>
          <w:szCs w:val="20"/>
          <w:lang w:val="en-GB" w:eastAsia="zh-CN"/>
        </w:rPr>
        <w:t>agreements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FA058E" w:rsidRPr="00FA058E" w:rsidRDefault="00FA058E" w:rsidP="00FA058E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7037DF">
        <w:rPr>
          <w:rFonts w:eastAsia="宋体" w:hint="eastAsia"/>
          <w:b/>
          <w:szCs w:val="20"/>
          <w:lang w:val="en-GB" w:eastAsia="zh-CN"/>
        </w:rPr>
        <w:t>3</w:t>
      </w:r>
      <w:r>
        <w:rPr>
          <w:rFonts w:eastAsia="宋体" w:hint="eastAsia"/>
          <w:b/>
          <w:szCs w:val="20"/>
          <w:lang w:val="en-GB" w:eastAsia="zh-CN"/>
        </w:rPr>
        <w:t>: It is proposed to adopt the TP in section 5.</w:t>
      </w:r>
    </w:p>
    <w:p w:rsidR="00B862EB" w:rsidRDefault="00B862EB" w:rsidP="00B862EB">
      <w:pPr>
        <w:pStyle w:val="1"/>
      </w:pPr>
      <w:r>
        <w:t>References</w:t>
      </w:r>
    </w:p>
    <w:p w:rsidR="00C36BD0" w:rsidRPr="00CE162F" w:rsidRDefault="00F737C5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15585223"/>
      <w:r w:rsidRPr="00814E5B">
        <w:rPr>
          <w:rFonts w:eastAsia="宋体" w:hint="eastAsia"/>
          <w:lang w:eastAsia="zh-CN"/>
        </w:rPr>
        <w:t>RAN2#9</w:t>
      </w:r>
      <w:r w:rsidR="00565493">
        <w:rPr>
          <w:rFonts w:eastAsia="宋体" w:hint="eastAsia"/>
          <w:lang w:eastAsia="zh-CN"/>
        </w:rPr>
        <w:t>2</w:t>
      </w:r>
      <w:r w:rsidRPr="00814E5B">
        <w:rPr>
          <w:rFonts w:eastAsia="宋体" w:hint="eastAsia"/>
          <w:lang w:eastAsia="zh-CN"/>
        </w:rPr>
        <w:t xml:space="preserve"> Chairman notes, draft</w:t>
      </w:r>
      <w:bookmarkEnd w:id="3"/>
    </w:p>
    <w:p w:rsidR="00CE162F" w:rsidRPr="00B33C8A" w:rsidRDefault="00DA3DBF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4" w:name="_Ref442174037"/>
      <w:r>
        <w:rPr>
          <w:rFonts w:eastAsia="宋体" w:hint="eastAsia"/>
          <w:lang w:eastAsia="zh-CN"/>
        </w:rPr>
        <w:t>36.</w:t>
      </w:r>
      <w:r w:rsidR="00A1405A">
        <w:rPr>
          <w:rFonts w:eastAsia="宋体" w:hint="eastAsia"/>
          <w:lang w:eastAsia="zh-CN"/>
        </w:rPr>
        <w:t xml:space="preserve">331 </w:t>
      </w:r>
      <w:r>
        <w:rPr>
          <w:rFonts w:eastAsia="宋体" w:hint="eastAsia"/>
          <w:lang w:eastAsia="zh-CN"/>
        </w:rPr>
        <w:t xml:space="preserve">CR </w:t>
      </w:r>
      <w:r w:rsidR="00CE162F">
        <w:rPr>
          <w:rFonts w:eastAsia="宋体" w:hint="eastAsia"/>
          <w:lang w:eastAsia="zh-CN"/>
        </w:rPr>
        <w:t xml:space="preserve">draft,  </w:t>
      </w:r>
      <w:r w:rsidR="00A1405A">
        <w:rPr>
          <w:rFonts w:eastAsia="宋体" w:hint="eastAsia"/>
          <w:lang w:eastAsia="zh-CN"/>
        </w:rPr>
        <w:t>Qualcomm</w:t>
      </w:r>
      <w:bookmarkEnd w:id="4"/>
    </w:p>
    <w:p w:rsidR="00694951" w:rsidRDefault="00694951" w:rsidP="00694951">
      <w:pPr>
        <w:pStyle w:val="1"/>
      </w:pPr>
      <w:r>
        <w:rPr>
          <w:rFonts w:hint="eastAsia"/>
        </w:rPr>
        <w:t>Text Proposal</w:t>
      </w:r>
    </w:p>
    <w:p w:rsidR="007B6515" w:rsidRDefault="007B6515" w:rsidP="007B6515">
      <w:pPr>
        <w:pStyle w:val="a5"/>
        <w:rPr>
          <w:rFonts w:eastAsiaTheme="minorEastAsia"/>
          <w:lang w:eastAsia="zh-CN"/>
        </w:rPr>
      </w:pPr>
    </w:p>
    <w:p w:rsidR="007B6515" w:rsidRPr="007B6515" w:rsidRDefault="007B6515" w:rsidP="007B6515">
      <w:pPr>
        <w:pStyle w:val="a5"/>
        <w:rPr>
          <w:rFonts w:ascii="Arial" w:hAnsi="Arial" w:cs="Arial"/>
          <w:i/>
          <w:sz w:val="24"/>
          <w:szCs w:val="24"/>
        </w:rPr>
      </w:pPr>
      <w:r w:rsidRPr="007B6515">
        <w:rPr>
          <w:rFonts w:ascii="Arial" w:hAnsi="Arial" w:cs="Arial"/>
          <w:i/>
          <w:sz w:val="24"/>
          <w:szCs w:val="24"/>
        </w:rPr>
        <w:t>5.6</w:t>
      </w:r>
      <w:proofErr w:type="gramStart"/>
      <w:r w:rsidRPr="007B6515">
        <w:rPr>
          <w:rFonts w:ascii="Arial" w:hAnsi="Arial" w:cs="Arial"/>
          <w:i/>
          <w:sz w:val="24"/>
          <w:szCs w:val="24"/>
        </w:rPr>
        <w:t>.X.1</w:t>
      </w:r>
      <w:proofErr w:type="gramEnd"/>
      <w:r w:rsidRPr="007B6515">
        <w:rPr>
          <w:rFonts w:ascii="Arial" w:hAnsi="Arial" w:cs="Arial"/>
          <w:i/>
          <w:sz w:val="24"/>
          <w:szCs w:val="24"/>
        </w:rPr>
        <w:tab/>
        <w:t xml:space="preserve">Introduction </w:t>
      </w:r>
    </w:p>
    <w:p w:rsidR="007B6515" w:rsidRDefault="007B6515" w:rsidP="007B6515">
      <w:r>
        <w:t xml:space="preserve">E-UTRAN can configure the UE to connect to a WLAN and configure bearers for LWA (referred to as LWA bearers or LWA DRBs). The UE uses the WLAN parameters received from E-UTRAN in performing WLAN measurements and WLAN mobility. </w:t>
      </w:r>
    </w:p>
    <w:p w:rsidR="007B6515" w:rsidRDefault="007B6515" w:rsidP="007B6515">
      <w:r w:rsidRPr="00860EDC">
        <w:t xml:space="preserve">The </w:t>
      </w:r>
      <w:r>
        <w:t xml:space="preserve">UE stores the current WLAN mobility set, which is a non-empty set of </w:t>
      </w:r>
      <w:ins w:id="5" w:author="xiaxin" w:date="2016-02-04T16:34:00Z">
        <w:r w:rsidR="00AD757D" w:rsidRPr="00AD757D">
          <w:t xml:space="preserve">one or more WLAN Access Points (APs) identified by one or more </w:t>
        </w:r>
      </w:ins>
      <w:r>
        <w:t>WLAN identifiers</w:t>
      </w:r>
      <w:ins w:id="6" w:author="xiaxin" w:date="2016-02-04T16:34:00Z">
        <w:r w:rsidR="00AD757D">
          <w:rPr>
            <w:rFonts w:eastAsiaTheme="minorEastAsia" w:hint="eastAsia"/>
            <w:lang w:eastAsia="zh-CN"/>
          </w:rPr>
          <w:t>(</w:t>
        </w:r>
        <w:r w:rsidR="00AD757D" w:rsidRPr="00AD757D">
          <w:t>BSSID/HESSID/SSIDs</w:t>
        </w:r>
        <w:r w:rsidR="00AD757D">
          <w:rPr>
            <w:rFonts w:eastAsiaTheme="minorEastAsia" w:hint="eastAsia"/>
            <w:lang w:eastAsia="zh-CN"/>
          </w:rPr>
          <w:t>)</w:t>
        </w:r>
      </w:ins>
      <w:r>
        <w:t xml:space="preserve">, in </w:t>
      </w:r>
      <w:proofErr w:type="spellStart"/>
      <w:r w:rsidRPr="008F1F8C">
        <w:rPr>
          <w:i/>
        </w:rPr>
        <w:t>wlan-MobilitySet</w:t>
      </w:r>
      <w:proofErr w:type="spellEnd"/>
      <w:r>
        <w:rPr>
          <w:i/>
        </w:rPr>
        <w:t xml:space="preserve"> </w:t>
      </w:r>
      <w:r w:rsidRPr="008F1F8C">
        <w:t>in</w:t>
      </w:r>
      <w:r>
        <w:rPr>
          <w:i/>
        </w:rPr>
        <w:t xml:space="preserve"> </w:t>
      </w:r>
      <w:proofErr w:type="spellStart"/>
      <w:r>
        <w:rPr>
          <w:i/>
        </w:rPr>
        <w:t>VarWLAN-MobilityConfig</w:t>
      </w:r>
      <w:proofErr w:type="spellEnd"/>
      <w:r>
        <w:rPr>
          <w:i/>
        </w:rPr>
        <w:t xml:space="preserve">. </w:t>
      </w:r>
      <w:r>
        <w:t xml:space="preserve">This WLAN mobility set can be configured and updated via </w:t>
      </w:r>
      <w:r w:rsidRPr="000F5504">
        <w:rPr>
          <w:i/>
        </w:rPr>
        <w:t>LWA-Configuration</w:t>
      </w:r>
      <w:r>
        <w:t xml:space="preserve">. When the UE receives a new or updated WLAN mobility set, it initiates connection to a WLAN whose identifiers match all WLAN identifiers for at least one entry in </w:t>
      </w:r>
      <w:proofErr w:type="spellStart"/>
      <w:r w:rsidRPr="008F1F8C">
        <w:rPr>
          <w:i/>
        </w:rPr>
        <w:t>wlan-MobilitySet</w:t>
      </w:r>
      <w:proofErr w:type="spellEnd"/>
      <w:r>
        <w:rPr>
          <w:i/>
        </w:rPr>
        <w:t>,</w:t>
      </w:r>
      <w:r>
        <w:t xml:space="preserve"> if not already connected to such a WLAN. The UE can perform WLAN mobility within the WLAN mobility set (connect to another WLAN whose identifiers match the ones in </w:t>
      </w:r>
      <w:proofErr w:type="spellStart"/>
      <w:r w:rsidRPr="008F1F8C">
        <w:rPr>
          <w:i/>
        </w:rPr>
        <w:t>wlan-MobilitySet</w:t>
      </w:r>
      <w:proofErr w:type="spellEnd"/>
      <w:r>
        <w:t xml:space="preserve">) without any </w:t>
      </w:r>
      <w:proofErr w:type="spellStart"/>
      <w:r>
        <w:t>signalling</w:t>
      </w:r>
      <w:proofErr w:type="spellEnd"/>
      <w:r>
        <w:t xml:space="preserve"> to E-UTRAN. The mobility to a WLAN outside the WLAN mobility set may be triggered by WLAN measurement events described in 5.5.4.</w:t>
      </w:r>
    </w:p>
    <w:p w:rsidR="005403C8" w:rsidRDefault="005403C8" w:rsidP="00A6292E">
      <w:pPr>
        <w:rPr>
          <w:rFonts w:eastAsiaTheme="minorEastAsia"/>
          <w:highlight w:val="yellow"/>
          <w:lang w:eastAsia="zh-CN"/>
        </w:rPr>
      </w:pPr>
    </w:p>
    <w:p w:rsidR="005403C8" w:rsidRDefault="005403C8" w:rsidP="00A6292E">
      <w:pPr>
        <w:rPr>
          <w:rFonts w:eastAsiaTheme="minorEastAsia"/>
          <w:highlight w:val="yellow"/>
          <w:lang w:eastAsia="zh-CN"/>
        </w:rPr>
      </w:pPr>
    </w:p>
    <w:p w:rsidR="00A6292E" w:rsidRPr="00D05729" w:rsidRDefault="00A6292E" w:rsidP="00A6292E">
      <w:pPr>
        <w:rPr>
          <w:lang w:eastAsia="zh-CN"/>
        </w:rPr>
      </w:pPr>
      <w:r w:rsidRPr="00941053">
        <w:rPr>
          <w:highlight w:val="yellow"/>
          <w:lang w:eastAsia="zh-CN"/>
        </w:rPr>
        <w:t>&lt;</w:t>
      </w:r>
      <w:r>
        <w:rPr>
          <w:highlight w:val="yellow"/>
          <w:lang w:eastAsia="zh-CN"/>
        </w:rPr>
        <w:t>Skipped unchanged parts</w:t>
      </w:r>
      <w:r w:rsidRPr="00941053">
        <w:rPr>
          <w:highlight w:val="yellow"/>
          <w:lang w:eastAsia="zh-CN"/>
        </w:rPr>
        <w:t>&gt;</w:t>
      </w:r>
    </w:p>
    <w:p w:rsidR="00A6292E" w:rsidRPr="007B6515" w:rsidRDefault="00A6292E" w:rsidP="007B6515">
      <w:pPr>
        <w:pStyle w:val="a0"/>
        <w:rPr>
          <w:rFonts w:eastAsiaTheme="minorEastAsia"/>
          <w:lang w:eastAsia="zh-CN"/>
        </w:rPr>
      </w:pPr>
    </w:p>
    <w:p w:rsidR="00B11AA0" w:rsidRPr="00B11AA0" w:rsidRDefault="00B11AA0" w:rsidP="00B11AA0">
      <w:pPr>
        <w:pStyle w:val="4"/>
        <w:numPr>
          <w:ilvl w:val="8"/>
          <w:numId w:val="1"/>
        </w:numPr>
        <w:rPr>
          <w:rStyle w:val="Char"/>
          <w:rFonts w:eastAsiaTheme="minorEastAsia"/>
          <w:lang w:eastAsia="zh-CN"/>
        </w:rPr>
      </w:pPr>
      <w:r w:rsidRPr="00B54B1F">
        <w:rPr>
          <w:lang w:val="en-GB"/>
        </w:rPr>
        <w:t>5.6</w:t>
      </w:r>
      <w:proofErr w:type="gramStart"/>
      <w:r w:rsidRPr="00B54B1F">
        <w:rPr>
          <w:lang w:val="en-GB"/>
        </w:rPr>
        <w:t>.X.</w:t>
      </w:r>
      <w:r w:rsidRPr="00B11AA0">
        <w:rPr>
          <w:rFonts w:ascii="Arial" w:hAnsi="Arial" w:cs="Arial"/>
          <w:sz w:val="24"/>
          <w:szCs w:val="24"/>
          <w:lang w:val="en-GB"/>
        </w:rPr>
        <w:t>2</w:t>
      </w:r>
      <w:proofErr w:type="gramEnd"/>
      <w:r w:rsidRPr="00B11AA0">
        <w:rPr>
          <w:rFonts w:ascii="Arial" w:hAnsi="Arial" w:cs="Arial"/>
          <w:sz w:val="24"/>
          <w:szCs w:val="24"/>
        </w:rPr>
        <w:tab/>
      </w:r>
      <w:r>
        <w:rPr>
          <w:rFonts w:ascii="Arial" w:eastAsiaTheme="minorEastAsia" w:hAnsi="Arial" w:cs="Arial" w:hint="eastAsia"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sz w:val="24"/>
          <w:szCs w:val="24"/>
          <w:lang w:eastAsia="zh-CN"/>
        </w:rPr>
        <w:tab/>
      </w:r>
      <w:r w:rsidRPr="00B11AA0">
        <w:rPr>
          <w:rStyle w:val="Char"/>
          <w:rFonts w:ascii="Arial" w:hAnsi="Arial" w:cs="Arial"/>
          <w:b w:val="0"/>
          <w:i/>
          <w:sz w:val="24"/>
          <w:szCs w:val="24"/>
        </w:rPr>
        <w:t>5.6.X.2</w:t>
      </w:r>
      <w:r w:rsidRPr="00B11AA0">
        <w:rPr>
          <w:rStyle w:val="Char"/>
          <w:rFonts w:ascii="Arial" w:hAnsi="Arial" w:cs="Arial"/>
          <w:b w:val="0"/>
          <w:i/>
          <w:sz w:val="24"/>
          <w:szCs w:val="24"/>
        </w:rPr>
        <w:tab/>
        <w:t xml:space="preserve">Reception of LWA Configuration </w:t>
      </w:r>
    </w:p>
    <w:p w:rsidR="00B11AA0" w:rsidRPr="00DB25D1" w:rsidRDefault="00B11AA0" w:rsidP="00B11AA0">
      <w:r w:rsidRPr="00DB25D1">
        <w:t>The UE shall:</w:t>
      </w:r>
    </w:p>
    <w:p w:rsidR="00B11AA0" w:rsidRPr="00DB25D1" w:rsidRDefault="00B11AA0" w:rsidP="00B11AA0">
      <w:pPr>
        <w:pStyle w:val="B1"/>
      </w:pPr>
      <w:r w:rsidRPr="00DB25D1">
        <w:t>1&gt;</w:t>
      </w:r>
      <w:r w:rsidRPr="00DB25D1">
        <w:tab/>
        <w:t xml:space="preserve">if the received </w:t>
      </w:r>
      <w:proofErr w:type="spellStart"/>
      <w:r>
        <w:rPr>
          <w:i/>
        </w:rPr>
        <w:t>lwa</w:t>
      </w:r>
      <w:proofErr w:type="spellEnd"/>
      <w:r w:rsidRPr="00DB25D1">
        <w:rPr>
          <w:i/>
        </w:rPr>
        <w:t>-Configuration</w:t>
      </w:r>
      <w:r w:rsidRPr="00DB25D1">
        <w:t xml:space="preserve"> is set to </w:t>
      </w:r>
      <w:r w:rsidRPr="00DB25D1">
        <w:rPr>
          <w:i/>
        </w:rPr>
        <w:t>release</w:t>
      </w:r>
      <w:r w:rsidRPr="00DB25D1">
        <w:t>:</w:t>
      </w:r>
    </w:p>
    <w:p w:rsidR="00B11AA0" w:rsidRDefault="00B11AA0" w:rsidP="00B11AA0">
      <w:pPr>
        <w:pStyle w:val="B2"/>
      </w:pPr>
      <w:r>
        <w:t>2&gt;</w:t>
      </w:r>
      <w:r>
        <w:tab/>
        <w:t>release the LWA</w:t>
      </w:r>
      <w:r w:rsidRPr="00DB25D1">
        <w:t xml:space="preserve"> configuration</w:t>
      </w:r>
      <w:r>
        <w:t xml:space="preserve"> as described in </w:t>
      </w:r>
      <w:r w:rsidRPr="001721C3">
        <w:t>5.6.X.6</w:t>
      </w:r>
      <w:r>
        <w:t>;</w:t>
      </w:r>
    </w:p>
    <w:p w:rsidR="00B11AA0" w:rsidRPr="00DB25D1" w:rsidRDefault="00B11AA0" w:rsidP="00B11AA0">
      <w:pPr>
        <w:pStyle w:val="B1"/>
      </w:pPr>
      <w:r w:rsidRPr="00DB25D1">
        <w:lastRenderedPageBreak/>
        <w:t>1&gt;</w:t>
      </w:r>
      <w:r w:rsidRPr="00DB25D1">
        <w:tab/>
        <w:t>else:</w:t>
      </w:r>
    </w:p>
    <w:p w:rsidR="00B11AA0" w:rsidRPr="00DB25D1" w:rsidRDefault="00B11AA0" w:rsidP="00B11AA0">
      <w:pPr>
        <w:pStyle w:val="B2"/>
      </w:pPr>
      <w:r w:rsidRPr="00DB25D1">
        <w:t>2&gt;</w:t>
      </w:r>
      <w:r w:rsidRPr="00DB25D1">
        <w:tab/>
        <w:t xml:space="preserve">if the received </w:t>
      </w:r>
      <w:proofErr w:type="spellStart"/>
      <w:r>
        <w:rPr>
          <w:i/>
        </w:rPr>
        <w:t>lwa</w:t>
      </w:r>
      <w:r w:rsidRPr="00DB25D1">
        <w:rPr>
          <w:i/>
        </w:rPr>
        <w:t>-Config</w:t>
      </w:r>
      <w:r>
        <w:rPr>
          <w:i/>
        </w:rPr>
        <w:t>Part</w:t>
      </w:r>
      <w:proofErr w:type="spellEnd"/>
      <w:r>
        <w:t xml:space="preserve"> includes </w:t>
      </w:r>
      <w:proofErr w:type="spellStart"/>
      <w:r>
        <w:rPr>
          <w:i/>
        </w:rPr>
        <w:t>lwa</w:t>
      </w:r>
      <w:proofErr w:type="spellEnd"/>
      <w:r>
        <w:rPr>
          <w:i/>
        </w:rPr>
        <w:t>-WT</w:t>
      </w:r>
      <w:r w:rsidRPr="00DB25D1">
        <w:rPr>
          <w:i/>
        </w:rPr>
        <w:t>-Counter</w:t>
      </w:r>
      <w:r w:rsidRPr="00DB25D1">
        <w:t>:</w:t>
      </w:r>
    </w:p>
    <w:p w:rsidR="00B11AA0" w:rsidRPr="00DB25D1" w:rsidRDefault="00B11AA0" w:rsidP="00B11AA0">
      <w:pPr>
        <w:pStyle w:val="B3"/>
      </w:pPr>
      <w:r>
        <w:t>3&gt;</w:t>
      </w:r>
      <w:r>
        <w:tab/>
        <w:t>determine</w:t>
      </w:r>
      <w:r w:rsidRPr="00DB25D1">
        <w:t xml:space="preserve"> the S-K</w:t>
      </w:r>
      <w:r>
        <w:rPr>
          <w:vertAlign w:val="subscript"/>
        </w:rPr>
        <w:t>WT</w:t>
      </w:r>
      <w:r w:rsidRPr="00DB25D1">
        <w:t xml:space="preserve"> key based on the </w:t>
      </w:r>
      <w:proofErr w:type="spellStart"/>
      <w:r w:rsidRPr="00DB25D1">
        <w:t>K</w:t>
      </w:r>
      <w:r w:rsidRPr="00DB25D1">
        <w:rPr>
          <w:vertAlign w:val="subscript"/>
        </w:rPr>
        <w:t>eNB</w:t>
      </w:r>
      <w:proofErr w:type="spellEnd"/>
      <w:r w:rsidRPr="00DB25D1">
        <w:t xml:space="preserve"> key</w:t>
      </w:r>
      <w:r>
        <w:t xml:space="preserve"> and</w:t>
      </w:r>
      <w:r w:rsidRPr="00DB25D1">
        <w:t xml:space="preserve"> using the received </w:t>
      </w:r>
      <w:proofErr w:type="spellStart"/>
      <w:r>
        <w:rPr>
          <w:i/>
        </w:rPr>
        <w:t>lwa</w:t>
      </w:r>
      <w:proofErr w:type="spellEnd"/>
      <w:r>
        <w:rPr>
          <w:i/>
        </w:rPr>
        <w:t>-WT</w:t>
      </w:r>
      <w:r w:rsidRPr="00DB25D1">
        <w:rPr>
          <w:i/>
        </w:rPr>
        <w:t>-Counter</w:t>
      </w:r>
      <w:r w:rsidRPr="00DB25D1">
        <w:t xml:space="preserve"> value, as specified in TS 33.401 [32];</w:t>
      </w:r>
    </w:p>
    <w:p w:rsidR="00B11AA0" w:rsidRPr="00DB25D1" w:rsidRDefault="00B11AA0" w:rsidP="00B11AA0">
      <w:pPr>
        <w:pStyle w:val="B3"/>
      </w:pPr>
      <w:r w:rsidRPr="00DB25D1">
        <w:t>3&gt;</w:t>
      </w:r>
      <w:r w:rsidRPr="00DB25D1">
        <w:tab/>
      </w:r>
      <w:r>
        <w:t xml:space="preserve">forward the </w:t>
      </w:r>
      <w:r w:rsidRPr="00DB25D1">
        <w:t>S-K</w:t>
      </w:r>
      <w:r>
        <w:rPr>
          <w:vertAlign w:val="subscript"/>
        </w:rPr>
        <w:t xml:space="preserve">WT </w:t>
      </w:r>
      <w:r>
        <w:t xml:space="preserve">to upper layers to be used as a </w:t>
      </w:r>
      <w:proofErr w:type="spellStart"/>
      <w:r>
        <w:t>Pairwise</w:t>
      </w:r>
      <w:proofErr w:type="spellEnd"/>
      <w:r>
        <w:t xml:space="preserve"> Master Key (PMK) for WLAN authentication</w:t>
      </w:r>
      <w:r w:rsidRPr="00DB25D1">
        <w:t>;</w:t>
      </w:r>
    </w:p>
    <w:p w:rsidR="00B11AA0" w:rsidRPr="00DB25D1" w:rsidRDefault="00B11AA0" w:rsidP="00B11AA0">
      <w:pPr>
        <w:pStyle w:val="B2"/>
      </w:pPr>
      <w:r w:rsidRPr="00DB25D1">
        <w:t>2&gt;</w:t>
      </w:r>
      <w:r w:rsidRPr="00DB25D1">
        <w:tab/>
        <w:t xml:space="preserve">if the received </w:t>
      </w:r>
      <w:proofErr w:type="spellStart"/>
      <w:r>
        <w:rPr>
          <w:i/>
        </w:rPr>
        <w:t>lwa</w:t>
      </w:r>
      <w:r w:rsidRPr="00DB25D1">
        <w:rPr>
          <w:i/>
        </w:rPr>
        <w:t>-Config</w:t>
      </w:r>
      <w:r>
        <w:rPr>
          <w:i/>
        </w:rPr>
        <w:t>Part</w:t>
      </w:r>
      <w:proofErr w:type="spellEnd"/>
      <w:r w:rsidRPr="00DB25D1">
        <w:t xml:space="preserve"> includes the </w:t>
      </w:r>
      <w:proofErr w:type="spellStart"/>
      <w:r w:rsidRPr="00DB25D1">
        <w:rPr>
          <w:i/>
        </w:rPr>
        <w:t>radioResourceConfigDedicated</w:t>
      </w:r>
      <w:r>
        <w:rPr>
          <w:i/>
        </w:rPr>
        <w:t>LWA</w:t>
      </w:r>
      <w:proofErr w:type="spellEnd"/>
      <w:r w:rsidRPr="00DB25D1">
        <w:t>:</w:t>
      </w:r>
    </w:p>
    <w:p w:rsidR="00B11AA0" w:rsidRDefault="00B11AA0" w:rsidP="00B11AA0">
      <w:pPr>
        <w:pStyle w:val="b30"/>
      </w:pPr>
      <w:r>
        <w:t>3&gt;</w:t>
      </w:r>
      <w:r>
        <w:tab/>
      </w:r>
      <w:r w:rsidRPr="00DB25D1">
        <w:t xml:space="preserve">if the received </w:t>
      </w:r>
      <w:proofErr w:type="spellStart"/>
      <w:r w:rsidRPr="00DB25D1">
        <w:t>radioResourceConfigDedicated</w:t>
      </w:r>
      <w:r>
        <w:t>LWA</w:t>
      </w:r>
      <w:proofErr w:type="spellEnd"/>
      <w:r w:rsidRPr="00DB25D1">
        <w:t xml:space="preserve"> includes the </w:t>
      </w:r>
      <w:proofErr w:type="spellStart"/>
      <w:r w:rsidRPr="00DB25D1">
        <w:t>drb-ToAddModList</w:t>
      </w:r>
      <w:r>
        <w:t>LWA</w:t>
      </w:r>
      <w:proofErr w:type="spellEnd"/>
      <w:r w:rsidRPr="00DB25D1">
        <w:t>:</w:t>
      </w:r>
    </w:p>
    <w:p w:rsidR="00B11AA0" w:rsidRPr="00DB25D1" w:rsidRDefault="00B11AA0" w:rsidP="00B11AA0">
      <w:pPr>
        <w:pStyle w:val="B4"/>
      </w:pPr>
      <w:r>
        <w:t>4</w:t>
      </w:r>
      <w:r w:rsidRPr="00DB25D1">
        <w:t>&gt;</w:t>
      </w:r>
      <w:r w:rsidRPr="00DB25D1">
        <w:tab/>
        <w:t xml:space="preserve">for each </w:t>
      </w:r>
      <w:proofErr w:type="spellStart"/>
      <w:r w:rsidRPr="00DB25D1">
        <w:rPr>
          <w:i/>
        </w:rPr>
        <w:t>drb</w:t>
      </w:r>
      <w:proofErr w:type="spellEnd"/>
      <w:r w:rsidRPr="00DB25D1">
        <w:rPr>
          <w:i/>
        </w:rPr>
        <w:t>-Identity</w:t>
      </w:r>
      <w:r w:rsidRPr="00DB25D1">
        <w:t xml:space="preserve"> value included in the </w:t>
      </w:r>
      <w:proofErr w:type="spellStart"/>
      <w:r>
        <w:rPr>
          <w:i/>
        </w:rPr>
        <w:t>drb-ToAddModListLWA</w:t>
      </w:r>
      <w:proofErr w:type="spellEnd"/>
      <w:r w:rsidRPr="00DB25D1">
        <w:rPr>
          <w:i/>
        </w:rPr>
        <w:t xml:space="preserve"> </w:t>
      </w:r>
      <w:r>
        <w:t>perform the LWA</w:t>
      </w:r>
      <w:r w:rsidRPr="00DB25D1">
        <w:t xml:space="preserve"> specific DRB addition or reconfigu</w:t>
      </w:r>
      <w:r>
        <w:t xml:space="preserve">ration as specified in </w:t>
      </w:r>
      <w:r w:rsidRPr="00CF356D">
        <w:t>5.3.10.3X</w:t>
      </w:r>
      <w:r>
        <w:t>;</w:t>
      </w:r>
    </w:p>
    <w:p w:rsidR="00B11AA0" w:rsidRDefault="00B11AA0" w:rsidP="00B11AA0">
      <w:pPr>
        <w:pStyle w:val="B2"/>
      </w:pPr>
      <w:r w:rsidRPr="00DB25D1">
        <w:t>2&gt;</w:t>
      </w:r>
      <w:r w:rsidRPr="00DB25D1">
        <w:tab/>
        <w:t xml:space="preserve">if the received </w:t>
      </w:r>
      <w:proofErr w:type="spellStart"/>
      <w:r>
        <w:rPr>
          <w:i/>
        </w:rPr>
        <w:t>lwa</w:t>
      </w:r>
      <w:r w:rsidRPr="00DB25D1">
        <w:rPr>
          <w:i/>
        </w:rPr>
        <w:t>-Config</w:t>
      </w:r>
      <w:r>
        <w:rPr>
          <w:i/>
        </w:rPr>
        <w:t>Part</w:t>
      </w:r>
      <w:proofErr w:type="spellEnd"/>
      <w:r w:rsidRPr="00DB25D1">
        <w:t xml:space="preserve"> includes</w:t>
      </w:r>
      <w:r>
        <w:t xml:space="preserve"> </w:t>
      </w:r>
      <w:proofErr w:type="spellStart"/>
      <w:r>
        <w:rPr>
          <w:i/>
        </w:rPr>
        <w:t>lwa</w:t>
      </w:r>
      <w:proofErr w:type="spellEnd"/>
      <w:r>
        <w:rPr>
          <w:i/>
        </w:rPr>
        <w:t>-Mobility:</w:t>
      </w:r>
    </w:p>
    <w:p w:rsidR="00B11AA0" w:rsidRPr="00DB25D1" w:rsidRDefault="00B11AA0" w:rsidP="00B11AA0">
      <w:pPr>
        <w:pStyle w:val="B3"/>
      </w:pPr>
      <w:r>
        <w:t>3&gt;</w:t>
      </w:r>
      <w:r>
        <w:tab/>
      </w:r>
      <w:r w:rsidRPr="00DB25D1">
        <w:t xml:space="preserve">if the received </w:t>
      </w:r>
      <w:proofErr w:type="spellStart"/>
      <w:r>
        <w:rPr>
          <w:i/>
        </w:rPr>
        <w:t>lwa</w:t>
      </w:r>
      <w:proofErr w:type="spellEnd"/>
      <w:r>
        <w:rPr>
          <w:i/>
        </w:rPr>
        <w:t>-Mobility</w:t>
      </w:r>
      <w:r w:rsidRPr="00DB25D1">
        <w:t xml:space="preserve"> includes</w:t>
      </w:r>
      <w:r>
        <w:t xml:space="preserve"> </w:t>
      </w:r>
      <w:proofErr w:type="spellStart"/>
      <w:r w:rsidRPr="00435DB4">
        <w:rPr>
          <w:i/>
        </w:rPr>
        <w:t>wlanToReleaseList</w:t>
      </w:r>
      <w:proofErr w:type="spellEnd"/>
      <w:r>
        <w:t>:</w:t>
      </w:r>
      <w:r w:rsidRPr="008C4AE3">
        <w:t xml:space="preserve"> </w:t>
      </w:r>
    </w:p>
    <w:p w:rsidR="00B11AA0" w:rsidRPr="00DB25D1" w:rsidRDefault="00B11AA0" w:rsidP="00B11AA0">
      <w:pPr>
        <w:pStyle w:val="B4"/>
      </w:pPr>
      <w:r>
        <w:t>4&gt;</w:t>
      </w:r>
      <w:r>
        <w:tab/>
      </w:r>
      <w:r w:rsidRPr="00DB25D1">
        <w:t xml:space="preserve">for each </w:t>
      </w:r>
      <w:r w:rsidRPr="00C17E46">
        <w:t>WLAN-Identifiers</w:t>
      </w:r>
      <w:r>
        <w:t xml:space="preserve"> included in </w:t>
      </w:r>
      <w:proofErr w:type="spellStart"/>
      <w:r w:rsidRPr="00435DB4">
        <w:t>wlanToReleaseList</w:t>
      </w:r>
      <w:proofErr w:type="spellEnd"/>
      <w:r>
        <w:t>:</w:t>
      </w:r>
      <w:r w:rsidRPr="008C4AE3">
        <w:t xml:space="preserve"> </w:t>
      </w:r>
    </w:p>
    <w:p w:rsidR="00B11AA0" w:rsidRPr="00D05729" w:rsidRDefault="00B11AA0" w:rsidP="00B11AA0">
      <w:pPr>
        <w:pStyle w:val="B5"/>
      </w:pPr>
      <w:r>
        <w:t>5&gt;</w:t>
      </w:r>
      <w:r>
        <w:tab/>
        <w:t xml:space="preserve">remove </w:t>
      </w:r>
      <w:r w:rsidRPr="00C17E46">
        <w:rPr>
          <w:i/>
        </w:rPr>
        <w:t>WLAN-Identifiers</w:t>
      </w:r>
      <w:r w:rsidRPr="00500D3E">
        <w:t xml:space="preserve"> </w:t>
      </w:r>
      <w:r>
        <w:t>if already part of the</w:t>
      </w:r>
      <w:r w:rsidRPr="001D62BD">
        <w:t xml:space="preserve"> current </w:t>
      </w:r>
      <w:proofErr w:type="spellStart"/>
      <w:r w:rsidRPr="008F1F8C">
        <w:rPr>
          <w:i/>
        </w:rPr>
        <w:t>wlan-MobilitySet</w:t>
      </w:r>
      <w:proofErr w:type="spellEnd"/>
      <w:r>
        <w:rPr>
          <w:i/>
        </w:rPr>
        <w:t xml:space="preserve"> </w:t>
      </w:r>
      <w:r w:rsidRPr="008F1F8C">
        <w:t>in</w:t>
      </w:r>
      <w:r>
        <w:rPr>
          <w:i/>
        </w:rPr>
        <w:t xml:space="preserve"> </w:t>
      </w:r>
      <w:proofErr w:type="spellStart"/>
      <w:r>
        <w:rPr>
          <w:i/>
        </w:rPr>
        <w:t>VarWLAN-MobilityConfig</w:t>
      </w:r>
      <w:proofErr w:type="spellEnd"/>
      <w:r>
        <w:rPr>
          <w:i/>
        </w:rPr>
        <w:t>;</w:t>
      </w:r>
      <w:r w:rsidRPr="00F16C3A">
        <w:t xml:space="preserve"> </w:t>
      </w:r>
    </w:p>
    <w:p w:rsidR="00B11AA0" w:rsidRPr="00DB25D1" w:rsidRDefault="00B11AA0" w:rsidP="00B11AA0">
      <w:pPr>
        <w:pStyle w:val="b30"/>
      </w:pPr>
      <w:r>
        <w:t>3&gt;</w:t>
      </w:r>
      <w:r>
        <w:tab/>
      </w:r>
      <w:r w:rsidRPr="00DB25D1">
        <w:t xml:space="preserve">if the received </w:t>
      </w:r>
      <w:proofErr w:type="spellStart"/>
      <w:r>
        <w:rPr>
          <w:i/>
        </w:rPr>
        <w:t>lwa</w:t>
      </w:r>
      <w:proofErr w:type="spellEnd"/>
      <w:r>
        <w:rPr>
          <w:i/>
        </w:rPr>
        <w:t>-Mobility</w:t>
      </w:r>
      <w:r w:rsidRPr="00DB25D1">
        <w:t xml:space="preserve"> includes</w:t>
      </w:r>
      <w:r>
        <w:t xml:space="preserve"> </w:t>
      </w:r>
      <w:proofErr w:type="spellStart"/>
      <w:r w:rsidRPr="00435DB4">
        <w:rPr>
          <w:i/>
        </w:rPr>
        <w:t>wlanTo</w:t>
      </w:r>
      <w:r>
        <w:rPr>
          <w:i/>
        </w:rPr>
        <w:t>Add</w:t>
      </w:r>
      <w:r w:rsidRPr="00435DB4">
        <w:rPr>
          <w:i/>
        </w:rPr>
        <w:t>List</w:t>
      </w:r>
      <w:proofErr w:type="spellEnd"/>
      <w:r>
        <w:t>:</w:t>
      </w:r>
      <w:r w:rsidRPr="008C4AE3">
        <w:t xml:space="preserve"> </w:t>
      </w:r>
    </w:p>
    <w:p w:rsidR="00B11AA0" w:rsidRPr="00DB25D1" w:rsidRDefault="00B11AA0" w:rsidP="00B11AA0">
      <w:pPr>
        <w:pStyle w:val="B4"/>
      </w:pPr>
      <w:r>
        <w:t>4&gt;</w:t>
      </w:r>
      <w:r>
        <w:tab/>
      </w:r>
      <w:r w:rsidRPr="00DB25D1">
        <w:t xml:space="preserve">for each </w:t>
      </w:r>
      <w:r w:rsidRPr="00260C05">
        <w:rPr>
          <w:i/>
        </w:rPr>
        <w:t>WLAN-Identifiers</w:t>
      </w:r>
      <w:r w:rsidRPr="00500D3E">
        <w:t xml:space="preserve"> </w:t>
      </w:r>
      <w:r>
        <w:t>included in</w:t>
      </w:r>
      <w:r w:rsidRPr="00260C05">
        <w:rPr>
          <w:i/>
        </w:rPr>
        <w:t xml:space="preserve"> </w:t>
      </w:r>
      <w:proofErr w:type="spellStart"/>
      <w:r w:rsidRPr="00260C05">
        <w:rPr>
          <w:i/>
        </w:rPr>
        <w:t>wlanToAddList</w:t>
      </w:r>
      <w:proofErr w:type="spellEnd"/>
      <w:r>
        <w:t>:</w:t>
      </w:r>
      <w:r w:rsidRPr="008C4AE3">
        <w:t xml:space="preserve"> </w:t>
      </w:r>
    </w:p>
    <w:p w:rsidR="00B11AA0" w:rsidRPr="00D05729" w:rsidRDefault="00B11AA0" w:rsidP="00B11AA0">
      <w:pPr>
        <w:pStyle w:val="B5"/>
      </w:pPr>
      <w:r>
        <w:t>5&gt;</w:t>
      </w:r>
      <w:r>
        <w:tab/>
        <w:t xml:space="preserve">add </w:t>
      </w:r>
      <w:r w:rsidRPr="00C17E46">
        <w:rPr>
          <w:i/>
        </w:rPr>
        <w:t>WLAN-Identifiers</w:t>
      </w:r>
      <w:r w:rsidRPr="00500D3E">
        <w:t xml:space="preserve"> </w:t>
      </w:r>
      <w:r>
        <w:t>to the</w:t>
      </w:r>
      <w:r w:rsidRPr="001D62BD">
        <w:t xml:space="preserve"> current </w:t>
      </w:r>
      <w:proofErr w:type="spellStart"/>
      <w:r w:rsidRPr="008F1F8C">
        <w:rPr>
          <w:i/>
        </w:rPr>
        <w:t>wlan-MobilitySet</w:t>
      </w:r>
      <w:proofErr w:type="spellEnd"/>
      <w:r>
        <w:rPr>
          <w:i/>
        </w:rPr>
        <w:t xml:space="preserve"> </w:t>
      </w:r>
      <w:r w:rsidRPr="008F1F8C">
        <w:t>in</w:t>
      </w:r>
      <w:r>
        <w:rPr>
          <w:i/>
        </w:rPr>
        <w:t xml:space="preserve"> </w:t>
      </w:r>
      <w:proofErr w:type="spellStart"/>
      <w:r>
        <w:rPr>
          <w:i/>
        </w:rPr>
        <w:t>VarWLAN-MobilityConfig</w:t>
      </w:r>
      <w:proofErr w:type="spellEnd"/>
      <w:r>
        <w:t>;</w:t>
      </w:r>
      <w:r w:rsidRPr="00F16C3A">
        <w:t xml:space="preserve"> </w:t>
      </w:r>
    </w:p>
    <w:p w:rsidR="00B11AA0" w:rsidRPr="00DB25D1" w:rsidRDefault="00B11AA0" w:rsidP="00B11AA0">
      <w:pPr>
        <w:pStyle w:val="b30"/>
      </w:pPr>
      <w:r>
        <w:t>3&gt;</w:t>
      </w:r>
      <w:r>
        <w:tab/>
      </w:r>
      <w:r w:rsidRPr="00DB25D1">
        <w:t>if the received</w:t>
      </w:r>
      <w:r w:rsidRPr="00554C24">
        <w:rPr>
          <w:i/>
        </w:rPr>
        <w:t xml:space="preserve"> </w:t>
      </w:r>
      <w:proofErr w:type="spellStart"/>
      <w:r w:rsidRPr="00554C24">
        <w:rPr>
          <w:i/>
        </w:rPr>
        <w:t>lwa</w:t>
      </w:r>
      <w:proofErr w:type="spellEnd"/>
      <w:r w:rsidRPr="00554C24">
        <w:rPr>
          <w:i/>
        </w:rPr>
        <w:t>-Mobility</w:t>
      </w:r>
      <w:r w:rsidRPr="00DB25D1">
        <w:t xml:space="preserve"> includes</w:t>
      </w:r>
      <w:r w:rsidRPr="00554C24">
        <w:rPr>
          <w:i/>
        </w:rPr>
        <w:t xml:space="preserve"> </w:t>
      </w:r>
      <w:proofErr w:type="spellStart"/>
      <w:r w:rsidRPr="00554C24">
        <w:rPr>
          <w:i/>
        </w:rPr>
        <w:t>lwa-AssociationTimer</w:t>
      </w:r>
      <w:proofErr w:type="spellEnd"/>
      <w:r>
        <w:t>:</w:t>
      </w:r>
      <w:r w:rsidRPr="008C4AE3">
        <w:t xml:space="preserve"> </w:t>
      </w:r>
    </w:p>
    <w:p w:rsidR="00B11AA0" w:rsidRPr="00DB25D1" w:rsidRDefault="00B11AA0" w:rsidP="00B11AA0">
      <w:pPr>
        <w:pStyle w:val="B4"/>
      </w:pPr>
      <w:r>
        <w:t>4&gt;</w:t>
      </w:r>
      <w:r>
        <w:tab/>
        <w:t xml:space="preserve">start timer T351 </w:t>
      </w:r>
      <w:r w:rsidRPr="00D05729">
        <w:t xml:space="preserve">with the timer value set according to the value of </w:t>
      </w:r>
      <w:proofErr w:type="spellStart"/>
      <w:r w:rsidRPr="0091413F">
        <w:rPr>
          <w:i/>
        </w:rPr>
        <w:t>lwa-AssociationTimer</w:t>
      </w:r>
      <w:proofErr w:type="spellEnd"/>
      <w:r>
        <w:t>;</w:t>
      </w:r>
      <w:r w:rsidRPr="008C4AE3">
        <w:t xml:space="preserve"> </w:t>
      </w:r>
    </w:p>
    <w:p w:rsidR="001C0574" w:rsidRPr="00DB25D1" w:rsidRDefault="001C0574" w:rsidP="001C0574">
      <w:pPr>
        <w:pStyle w:val="b30"/>
        <w:rPr>
          <w:ins w:id="7" w:author="xiaxin" w:date="2016-02-02T11:30:00Z"/>
        </w:rPr>
      </w:pPr>
      <w:ins w:id="8" w:author="xiaxin" w:date="2016-02-02T11:30:00Z">
        <w:r>
          <w:t>3&gt;</w:t>
        </w:r>
        <w:r>
          <w:tab/>
        </w:r>
        <w:r w:rsidRPr="00DB25D1">
          <w:t xml:space="preserve">if the received </w:t>
        </w:r>
        <w:proofErr w:type="spellStart"/>
        <w:r w:rsidRPr="00554C24">
          <w:rPr>
            <w:i/>
          </w:rPr>
          <w:t>lwa</w:t>
        </w:r>
        <w:proofErr w:type="spellEnd"/>
        <w:r w:rsidRPr="00554C24">
          <w:rPr>
            <w:i/>
          </w:rPr>
          <w:t>-Mobility</w:t>
        </w:r>
        <w:r w:rsidRPr="00DB25D1">
          <w:t xml:space="preserve"> includes</w:t>
        </w:r>
        <w:r>
          <w:t xml:space="preserve"> </w:t>
        </w:r>
        <w:proofErr w:type="spellStart"/>
        <w:r w:rsidRPr="00554C24">
          <w:rPr>
            <w:rFonts w:hint="eastAsia"/>
            <w:i/>
            <w:lang w:eastAsia="zh-CN"/>
          </w:rPr>
          <w:t>isImmediate</w:t>
        </w:r>
        <w:proofErr w:type="spellEnd"/>
        <w:r>
          <w:t>:</w:t>
        </w:r>
        <w:r w:rsidRPr="008C4AE3">
          <w:t xml:space="preserve"> </w:t>
        </w:r>
      </w:ins>
    </w:p>
    <w:p w:rsidR="001C0574" w:rsidRPr="00DB25D1" w:rsidRDefault="001C0574" w:rsidP="001C0574">
      <w:pPr>
        <w:pStyle w:val="B4"/>
        <w:rPr>
          <w:ins w:id="9" w:author="xiaxin" w:date="2016-02-02T11:30:00Z"/>
        </w:rPr>
      </w:pPr>
      <w:ins w:id="10" w:author="xiaxin" w:date="2016-02-02T11:30:00Z">
        <w:r>
          <w:t>4&gt;</w:t>
        </w:r>
        <w:r>
          <w:tab/>
        </w:r>
      </w:ins>
      <w:ins w:id="11" w:author="xiaxin" w:date="2016-02-02T11:31:00Z">
        <w:r w:rsidR="00E25393">
          <w:t>initiate</w:t>
        </w:r>
        <w:r w:rsidR="00D84C7E" w:rsidRPr="00686B6C">
          <w:t xml:space="preserve"> connection to a WLAN whose identifiers match all WLAN identifiers for at least one entry in </w:t>
        </w:r>
        <w:proofErr w:type="spellStart"/>
        <w:r w:rsidR="00D84C7E" w:rsidRPr="00686B6C">
          <w:rPr>
            <w:i/>
          </w:rPr>
          <w:t>wlan-MobilitySet</w:t>
        </w:r>
      </w:ins>
      <w:proofErr w:type="spellEnd"/>
      <w:ins w:id="12" w:author="xiaxin" w:date="2016-02-05T10:34:00Z">
        <w:r w:rsidR="008A6536">
          <w:rPr>
            <w:rFonts w:hint="eastAsia"/>
            <w:i/>
            <w:lang w:eastAsia="zh-CN"/>
          </w:rPr>
          <w:t>.</w:t>
        </w:r>
      </w:ins>
      <w:ins w:id="13" w:author="xiaxin" w:date="2016-02-02T11:30:00Z">
        <w:r w:rsidRPr="008C4AE3">
          <w:t xml:space="preserve"> </w:t>
        </w:r>
      </w:ins>
    </w:p>
    <w:p w:rsidR="001C0574" w:rsidRPr="001C0574" w:rsidRDefault="001C0574" w:rsidP="00B11AA0">
      <w:pPr>
        <w:pStyle w:val="b30"/>
        <w:rPr>
          <w:rFonts w:eastAsiaTheme="minorEastAsia"/>
          <w:lang w:eastAsia="zh-CN"/>
        </w:rPr>
      </w:pPr>
    </w:p>
    <w:p w:rsidR="00B11AA0" w:rsidRDefault="00B11AA0" w:rsidP="00B11AA0">
      <w:pPr>
        <w:rPr>
          <w:rFonts w:eastAsiaTheme="minorEastAsia"/>
          <w:highlight w:val="yellow"/>
          <w:lang w:eastAsia="zh-CN"/>
        </w:rPr>
      </w:pPr>
    </w:p>
    <w:p w:rsidR="00B11AA0" w:rsidRPr="00D05729" w:rsidRDefault="00B11AA0" w:rsidP="00B11AA0">
      <w:pPr>
        <w:rPr>
          <w:lang w:eastAsia="zh-CN"/>
        </w:rPr>
      </w:pPr>
      <w:r w:rsidRPr="00941053">
        <w:rPr>
          <w:highlight w:val="yellow"/>
          <w:lang w:eastAsia="zh-CN"/>
        </w:rPr>
        <w:t>&lt;</w:t>
      </w:r>
      <w:r>
        <w:rPr>
          <w:highlight w:val="yellow"/>
          <w:lang w:eastAsia="zh-CN"/>
        </w:rPr>
        <w:t>Skipped unchanged parts</w:t>
      </w:r>
      <w:r w:rsidRPr="00941053">
        <w:rPr>
          <w:highlight w:val="yellow"/>
          <w:lang w:eastAsia="zh-CN"/>
        </w:rPr>
        <w:t>&gt;</w:t>
      </w:r>
    </w:p>
    <w:p w:rsidR="00B11AA0" w:rsidRPr="00B11AA0" w:rsidRDefault="00B11AA0" w:rsidP="00B11AA0">
      <w:pPr>
        <w:pStyle w:val="a0"/>
        <w:rPr>
          <w:rFonts w:eastAsiaTheme="minorEastAsia"/>
          <w:lang w:eastAsia="zh-CN"/>
        </w:rPr>
      </w:pPr>
    </w:p>
    <w:p w:rsidR="00332DBC" w:rsidRPr="00114BBA" w:rsidRDefault="00332DBC" w:rsidP="00332DBC">
      <w:pPr>
        <w:pStyle w:val="20"/>
        <w:numPr>
          <w:ilvl w:val="0"/>
          <w:numId w:val="0"/>
        </w:numPr>
        <w:rPr>
          <w:b w:val="0"/>
          <w:i/>
          <w:sz w:val="24"/>
          <w:szCs w:val="24"/>
        </w:rPr>
      </w:pPr>
      <w:r w:rsidRPr="00114BBA">
        <w:rPr>
          <w:b w:val="0"/>
          <w:i/>
          <w:sz w:val="24"/>
          <w:szCs w:val="24"/>
        </w:rPr>
        <w:t>–</w:t>
      </w:r>
      <w:r w:rsidRPr="00114BBA">
        <w:rPr>
          <w:b w:val="0"/>
          <w:i/>
          <w:sz w:val="24"/>
          <w:szCs w:val="24"/>
        </w:rPr>
        <w:tab/>
      </w:r>
      <w:r w:rsidRPr="00114BBA">
        <w:rPr>
          <w:rStyle w:val="Char"/>
          <w:b w:val="0"/>
          <w:i/>
          <w:sz w:val="24"/>
          <w:szCs w:val="24"/>
        </w:rPr>
        <w:t>LWA-Configuration</w:t>
      </w:r>
    </w:p>
    <w:p w:rsidR="00332DBC" w:rsidRDefault="00332DBC" w:rsidP="00332DBC">
      <w:r w:rsidRPr="00D05729">
        <w:t xml:space="preserve">The IE </w:t>
      </w:r>
      <w:r w:rsidRPr="002E5B3C">
        <w:rPr>
          <w:i/>
        </w:rPr>
        <w:t>LWA-Configuration</w:t>
      </w:r>
      <w:r w:rsidRPr="00D05729">
        <w:t xml:space="preserve"> is used to setup/modify/release</w:t>
      </w:r>
      <w:r>
        <w:t xml:space="preserve"> LTE-WLAN Aggregation</w:t>
      </w:r>
      <w:r w:rsidRPr="00D05729">
        <w:t>.</w:t>
      </w:r>
    </w:p>
    <w:p w:rsidR="00114BBA" w:rsidRDefault="00114BBA" w:rsidP="00114BBA">
      <w:pPr>
        <w:rPr>
          <w:rFonts w:eastAsiaTheme="minorEastAsia"/>
          <w:highlight w:val="yellow"/>
          <w:lang w:eastAsia="zh-CN"/>
        </w:rPr>
      </w:pPr>
    </w:p>
    <w:p w:rsidR="00114BBA" w:rsidRPr="00D05729" w:rsidRDefault="00114BBA" w:rsidP="00114BBA">
      <w:pPr>
        <w:rPr>
          <w:lang w:eastAsia="zh-CN"/>
        </w:rPr>
      </w:pPr>
      <w:r w:rsidRPr="00941053">
        <w:rPr>
          <w:highlight w:val="yellow"/>
          <w:lang w:eastAsia="zh-CN"/>
        </w:rPr>
        <w:t>&lt;</w:t>
      </w:r>
      <w:r>
        <w:rPr>
          <w:highlight w:val="yellow"/>
          <w:lang w:eastAsia="zh-CN"/>
        </w:rPr>
        <w:t>Skipped unchanged parts</w:t>
      </w:r>
      <w:r w:rsidRPr="00941053">
        <w:rPr>
          <w:highlight w:val="yellow"/>
          <w:lang w:eastAsia="zh-CN"/>
        </w:rPr>
        <w:t>&gt;</w:t>
      </w:r>
    </w:p>
    <w:p w:rsidR="00B33C8A" w:rsidRPr="00114BBA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p w:rsidR="00D916AF" w:rsidRDefault="00D916AF" w:rsidP="00D91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ko-KR"/>
        </w:rPr>
      </w:pPr>
      <w:r w:rsidRPr="009017F1">
        <w:rPr>
          <w:rFonts w:ascii="Courier New" w:hAnsi="Courier New"/>
          <w:noProof/>
          <w:sz w:val="16"/>
          <w:lang w:eastAsia="ko-KR"/>
        </w:rPr>
        <w:t xml:space="preserve">LWA-Mobility-r13 </w:t>
      </w:r>
      <w:r>
        <w:rPr>
          <w:rFonts w:ascii="Courier New" w:hAnsi="Courier New"/>
          <w:noProof/>
          <w:sz w:val="16"/>
          <w:lang w:eastAsia="ko-KR"/>
        </w:rPr>
        <w:t>::=</w:t>
      </w:r>
      <w:r>
        <w:rPr>
          <w:rFonts w:ascii="Courier New" w:hAnsi="Courier New"/>
          <w:noProof/>
          <w:sz w:val="16"/>
          <w:lang w:eastAsia="ko-KR"/>
        </w:rPr>
        <w:tab/>
      </w:r>
      <w:r>
        <w:rPr>
          <w:rFonts w:ascii="Courier New" w:hAnsi="Courier New"/>
          <w:noProof/>
          <w:sz w:val="16"/>
          <w:lang w:eastAsia="ko-KR"/>
        </w:rPr>
        <w:tab/>
      </w:r>
      <w:r w:rsidRPr="009017F1">
        <w:rPr>
          <w:rFonts w:ascii="Courier New" w:hAnsi="Courier New"/>
          <w:noProof/>
          <w:sz w:val="16"/>
          <w:lang w:eastAsia="ko-KR"/>
        </w:rPr>
        <w:t>SEQUENCE</w:t>
      </w:r>
      <w:r>
        <w:rPr>
          <w:rFonts w:ascii="Courier New" w:hAnsi="Courier New"/>
          <w:noProof/>
          <w:sz w:val="16"/>
          <w:lang w:eastAsia="ko-KR"/>
        </w:rPr>
        <w:t xml:space="preserve"> {</w:t>
      </w:r>
    </w:p>
    <w:p w:rsidR="00D916AF" w:rsidRDefault="00D916AF" w:rsidP="00D916AF">
      <w:pPr>
        <w:pStyle w:val="PL"/>
        <w:shd w:val="clear" w:color="auto" w:fill="E6E6E6"/>
      </w:pPr>
      <w:r>
        <w:rPr>
          <w:i/>
        </w:rPr>
        <w:tab/>
      </w:r>
      <w:r>
        <w:t>w</w:t>
      </w:r>
      <w:r w:rsidRPr="002372CD">
        <w:t>lan</w:t>
      </w:r>
      <w:r>
        <w:t>-</w:t>
      </w:r>
      <w:r w:rsidRPr="002372CD">
        <w:t>ToReleaseList</w:t>
      </w:r>
      <w:r>
        <w:t>-r13</w:t>
      </w:r>
      <w:r>
        <w:tab/>
      </w:r>
      <w:r w:rsidRPr="00D0784A">
        <w:rPr>
          <w:lang w:eastAsia="ko-KR"/>
        </w:rPr>
        <w:tab/>
      </w:r>
      <w:r w:rsidRPr="00D0784A">
        <w:rPr>
          <w:lang w:eastAsia="ko-KR"/>
        </w:rPr>
        <w:tab/>
      </w:r>
      <w:r w:rsidRPr="00D0784A">
        <w:rPr>
          <w:rFonts w:hint="eastAsia"/>
          <w:lang w:eastAsia="ko-KR"/>
        </w:rPr>
        <w:tab/>
      </w:r>
      <w:r w:rsidRPr="00D0784A">
        <w:rPr>
          <w:lang w:eastAsia="ko-KR"/>
        </w:rPr>
        <w:t>WLAN-Id-List-r1</w:t>
      </w:r>
      <w:r>
        <w:rPr>
          <w:lang w:eastAsia="ko-KR"/>
        </w:rPr>
        <w:t>3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OPTIONAL,</w:t>
      </w:r>
      <w:r>
        <w:rPr>
          <w:lang w:eastAsia="ko-KR"/>
        </w:rPr>
        <w:tab/>
        <w:t>-- Need ON</w:t>
      </w:r>
    </w:p>
    <w:p w:rsidR="00D916AF" w:rsidRDefault="00D916AF" w:rsidP="00D916AF">
      <w:pPr>
        <w:pStyle w:val="PL"/>
        <w:shd w:val="clear" w:color="auto" w:fill="E6E6E6"/>
        <w:rPr>
          <w:lang w:eastAsia="ko-KR"/>
        </w:rPr>
      </w:pPr>
      <w:r>
        <w:rPr>
          <w:i/>
        </w:rPr>
        <w:tab/>
      </w:r>
      <w:r>
        <w:t>w</w:t>
      </w:r>
      <w:r w:rsidRPr="002372CD">
        <w:t>lan</w:t>
      </w:r>
      <w:r>
        <w:t>-</w:t>
      </w:r>
      <w:r w:rsidRPr="002372CD">
        <w:t>ToAddList</w:t>
      </w:r>
      <w:r>
        <w:t>-r13</w:t>
      </w:r>
      <w:r w:rsidRPr="00D0784A">
        <w:rPr>
          <w:lang w:eastAsia="ko-KR"/>
        </w:rPr>
        <w:tab/>
      </w:r>
      <w:r w:rsidRPr="00D0784A">
        <w:rPr>
          <w:lang w:eastAsia="ko-KR"/>
        </w:rPr>
        <w:tab/>
      </w:r>
      <w:r w:rsidRPr="00D0784A">
        <w:rPr>
          <w:rFonts w:hint="eastAsia"/>
          <w:lang w:eastAsia="ko-KR"/>
        </w:rPr>
        <w:tab/>
      </w:r>
      <w:r w:rsidRPr="00D0784A">
        <w:rPr>
          <w:lang w:eastAsia="ko-KR"/>
        </w:rPr>
        <w:tab/>
      </w:r>
      <w:r w:rsidRPr="00697D8B">
        <w:rPr>
          <w:rFonts w:hint="eastAsia"/>
          <w:lang w:eastAsia="ko-KR"/>
        </w:rPr>
        <w:tab/>
      </w:r>
      <w:r w:rsidRPr="00D0784A">
        <w:rPr>
          <w:lang w:eastAsia="ko-KR"/>
        </w:rPr>
        <w:t>WLAN-Id-List-r1</w:t>
      </w:r>
      <w:r>
        <w:rPr>
          <w:lang w:eastAsia="ko-KR"/>
        </w:rPr>
        <w:t>3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OPTIONAL,</w:t>
      </w:r>
      <w:r>
        <w:rPr>
          <w:lang w:eastAsia="ko-KR"/>
        </w:rPr>
        <w:tab/>
        <w:t>-- Need ON</w:t>
      </w:r>
    </w:p>
    <w:p w:rsidR="00D916AF" w:rsidRDefault="00D916AF" w:rsidP="00D916AF">
      <w:pPr>
        <w:pStyle w:val="PL"/>
        <w:shd w:val="clear" w:color="auto" w:fill="E6E6E6"/>
        <w:rPr>
          <w:ins w:id="14" w:author="xiaxin" w:date="2016-02-02T11:24:00Z"/>
          <w:lang w:eastAsia="zh-CN"/>
        </w:rPr>
      </w:pPr>
      <w:r>
        <w:tab/>
        <w:t>lwa-AssociationTimer-r13</w:t>
      </w:r>
      <w:r>
        <w:tab/>
      </w:r>
      <w:r>
        <w:tab/>
      </w:r>
      <w:r>
        <w:tab/>
      </w:r>
      <w:r w:rsidRPr="00D05729">
        <w:rPr>
          <w:snapToGrid w:val="0"/>
        </w:rPr>
        <w:t>ENUMERATED {</w:t>
      </w:r>
      <w:r>
        <w:rPr>
          <w:snapToGrid w:val="0"/>
        </w:rPr>
        <w:t>s10, s30, s60, s120, s240, spare3, spare2, spare1}</w:t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  <w:r>
        <w:tab/>
        <w:t>-- Need OP</w:t>
      </w:r>
    </w:p>
    <w:p w:rsidR="001D3C94" w:rsidRPr="002F576F" w:rsidRDefault="001D3C94" w:rsidP="00D916AF">
      <w:pPr>
        <w:pStyle w:val="PL"/>
        <w:shd w:val="clear" w:color="auto" w:fill="E6E6E6"/>
        <w:rPr>
          <w:lang w:eastAsia="zh-CN"/>
        </w:rPr>
      </w:pPr>
      <w:ins w:id="15" w:author="xiaxin" w:date="2016-02-02T11:24:00Z">
        <w:r>
          <w:rPr>
            <w:rFonts w:hint="eastAsia"/>
            <w:lang w:eastAsia="zh-CN"/>
          </w:rPr>
          <w:tab/>
          <w:t>isImmediate</w:t>
        </w:r>
        <w:r>
          <w:rPr>
            <w:rFonts w:hint="eastAsia"/>
            <w:lang w:eastAsia="zh-CN"/>
          </w:rPr>
          <w:tab/>
        </w:r>
      </w:ins>
      <w:ins w:id="16" w:author="xiaxin" w:date="2016-02-02T11:25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17" w:author="xiaxin" w:date="2016-02-05T10:28:00Z">
        <w:r w:rsidR="002D0AEA" w:rsidRPr="00D05729">
          <w:rPr>
            <w:snapToGrid w:val="0"/>
          </w:rPr>
          <w:t>ENUMERATED</w:t>
        </w:r>
        <w:r w:rsidR="002D0AEA">
          <w:rPr>
            <w:rFonts w:hint="eastAsia"/>
            <w:snapToGrid w:val="0"/>
            <w:lang w:eastAsia="zh-CN"/>
          </w:rPr>
          <w:t xml:space="preserve"> {true}</w:t>
        </w:r>
        <w:r w:rsidR="002D0AEA">
          <w:rPr>
            <w:rFonts w:hint="eastAsia"/>
            <w:snapToGrid w:val="0"/>
            <w:lang w:eastAsia="zh-CN"/>
          </w:rPr>
          <w:tab/>
        </w:r>
        <w:r w:rsidR="002D0AEA">
          <w:rPr>
            <w:rFonts w:hint="eastAsia"/>
            <w:snapToGrid w:val="0"/>
            <w:lang w:eastAsia="zh-CN"/>
          </w:rPr>
          <w:tab/>
        </w:r>
        <w:r w:rsidR="002D0AEA">
          <w:rPr>
            <w:lang w:eastAsia="ko-KR"/>
          </w:rPr>
          <w:t>OPTIONAL,</w:t>
        </w:r>
        <w:r w:rsidR="002D0AEA">
          <w:rPr>
            <w:lang w:eastAsia="ko-KR"/>
          </w:rPr>
          <w:tab/>
          <w:t>-- Need ON</w:t>
        </w:r>
      </w:ins>
    </w:p>
    <w:p w:rsidR="00D916AF" w:rsidRPr="000417B3" w:rsidRDefault="00D916AF" w:rsidP="00D916AF">
      <w:pPr>
        <w:pStyle w:val="PL"/>
        <w:shd w:val="clear" w:color="auto" w:fill="E6E6E6"/>
      </w:pPr>
      <w:r w:rsidRPr="000417B3">
        <w:tab/>
      </w:r>
      <w:r w:rsidRPr="00984977">
        <w:t>...</w:t>
      </w:r>
    </w:p>
    <w:p w:rsidR="00D916AF" w:rsidRPr="00D05729" w:rsidRDefault="00D916AF" w:rsidP="00D916AF">
      <w:pPr>
        <w:pStyle w:val="PL"/>
        <w:shd w:val="clear" w:color="auto" w:fill="E6E6E6"/>
      </w:pPr>
      <w:r>
        <w:t>}</w:t>
      </w:r>
    </w:p>
    <w:p w:rsidR="00D916AF" w:rsidRDefault="00D916AF" w:rsidP="00565493">
      <w:pPr>
        <w:pStyle w:val="a0"/>
        <w:ind w:left="540"/>
        <w:rPr>
          <w:rFonts w:eastAsia="宋体"/>
          <w:szCs w:val="20"/>
          <w:lang w:val="en-GB"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AD29D1" w:rsidRPr="007A1F37" w:rsidTr="001D67B8">
        <w:trPr>
          <w:cantSplit/>
          <w:tblHeader/>
          <w:ins w:id="18" w:author="xiaxin" w:date="2016-02-05T10:33:00Z"/>
        </w:trPr>
        <w:tc>
          <w:tcPr>
            <w:tcW w:w="9639" w:type="dxa"/>
          </w:tcPr>
          <w:p w:rsidR="00AD29D1" w:rsidRPr="007A1F37" w:rsidRDefault="00AD29D1" w:rsidP="00AD29D1">
            <w:pPr>
              <w:pStyle w:val="TAH"/>
              <w:ind w:left="1200" w:hanging="400"/>
              <w:rPr>
                <w:ins w:id="19" w:author="xiaxin" w:date="2016-02-05T10:33:00Z"/>
                <w:lang w:val="en-GB" w:eastAsia="en-GB"/>
              </w:rPr>
            </w:pPr>
            <w:ins w:id="20" w:author="xiaxin" w:date="2016-02-05T10:33:00Z">
              <w:r>
                <w:rPr>
                  <w:rFonts w:hint="eastAsia"/>
                  <w:noProof/>
                  <w:lang w:val="en-GB" w:eastAsia="zh-CN"/>
                </w:rPr>
                <w:lastRenderedPageBreak/>
                <w:t>LWA-Configuration</w:t>
              </w:r>
              <w:r w:rsidRPr="007A1F37">
                <w:rPr>
                  <w:iCs/>
                  <w:noProof/>
                  <w:lang w:val="en-GB" w:eastAsia="en-GB"/>
                </w:rPr>
                <w:t xml:space="preserve"> field descriptions</w:t>
              </w:r>
            </w:ins>
          </w:p>
        </w:tc>
      </w:tr>
      <w:tr w:rsidR="00AD29D1" w:rsidRPr="007A1F37" w:rsidTr="001D67B8">
        <w:trPr>
          <w:cantSplit/>
          <w:ins w:id="21" w:author="xiaxin" w:date="2016-02-05T10:33:00Z"/>
        </w:trPr>
        <w:tc>
          <w:tcPr>
            <w:tcW w:w="9639" w:type="dxa"/>
          </w:tcPr>
          <w:p w:rsidR="00AD29D1" w:rsidRPr="007A1F37" w:rsidRDefault="00AD29D1" w:rsidP="001D67B8">
            <w:pPr>
              <w:pStyle w:val="TAL"/>
              <w:rPr>
                <w:ins w:id="22" w:author="xiaxin" w:date="2016-02-05T10:33:00Z"/>
                <w:b/>
                <w:i/>
                <w:noProof/>
                <w:lang w:val="en-GB" w:eastAsia="en-GB"/>
              </w:rPr>
            </w:pPr>
            <w:ins w:id="23" w:author="xiaxin" w:date="2016-02-05T10:34:00Z">
              <w:r w:rsidRPr="00AD29D1">
                <w:rPr>
                  <w:rFonts w:hint="eastAsia"/>
                  <w:b/>
                  <w:i/>
                  <w:noProof/>
                  <w:lang w:val="en-GB" w:eastAsia="en-GB"/>
                </w:rPr>
                <w:t>isImmediate</w:t>
              </w:r>
            </w:ins>
          </w:p>
          <w:p w:rsidR="00AD29D1" w:rsidRPr="007A1F37" w:rsidRDefault="00AD29D1" w:rsidP="001D67B8">
            <w:pPr>
              <w:pStyle w:val="TAL"/>
              <w:rPr>
                <w:ins w:id="24" w:author="xiaxin" w:date="2016-02-05T10:33:00Z"/>
                <w:b/>
                <w:i/>
                <w:noProof/>
                <w:lang w:val="en-GB" w:eastAsia="zh-CN"/>
              </w:rPr>
            </w:pPr>
            <w:ins w:id="25" w:author="xiaxin" w:date="2016-02-05T10:33:00Z">
              <w:r w:rsidRPr="007A1F37">
                <w:rPr>
                  <w:noProof/>
                  <w:lang w:val="en-GB" w:eastAsia="en-GB"/>
                </w:rPr>
                <w:t xml:space="preserve">Indicates </w:t>
              </w:r>
            </w:ins>
            <w:ins w:id="26" w:author="xiaxin" w:date="2016-02-05T10:35:00Z">
              <w:r w:rsidR="008A6536">
                <w:rPr>
                  <w:rFonts w:hint="eastAsia"/>
                  <w:noProof/>
                  <w:lang w:val="en-GB" w:eastAsia="zh-CN"/>
                </w:rPr>
                <w:t xml:space="preserve">UE should immediately </w:t>
              </w:r>
              <w:r w:rsidR="008A6536">
                <w:t>initiate</w:t>
              </w:r>
              <w:r w:rsidR="008A6536" w:rsidRPr="00686B6C">
                <w:t xml:space="preserve"> connection to a WLAN whose identifiers match all WLAN identifiers for at least one entry in </w:t>
              </w:r>
              <w:proofErr w:type="spellStart"/>
              <w:r w:rsidR="008A6536" w:rsidRPr="00686B6C">
                <w:rPr>
                  <w:i/>
                </w:rPr>
                <w:t>wlan-MobilitySet</w:t>
              </w:r>
              <w:proofErr w:type="spellEnd"/>
              <w:r w:rsidR="008A6536">
                <w:rPr>
                  <w:rFonts w:hint="eastAsia"/>
                  <w:noProof/>
                  <w:lang w:val="en-GB" w:eastAsia="zh-CN"/>
                </w:rPr>
                <w:t xml:space="preserve"> when present.</w:t>
              </w:r>
            </w:ins>
          </w:p>
        </w:tc>
      </w:tr>
    </w:tbl>
    <w:p w:rsidR="002032D0" w:rsidRPr="00AD29D1" w:rsidRDefault="002032D0" w:rsidP="00565493">
      <w:pPr>
        <w:pStyle w:val="a0"/>
        <w:ind w:left="540"/>
        <w:rPr>
          <w:rFonts w:eastAsia="宋体"/>
          <w:szCs w:val="20"/>
          <w:lang w:val="en-GB" w:eastAsia="zh-CN"/>
        </w:rPr>
      </w:pPr>
    </w:p>
    <w:p w:rsidR="002032D0" w:rsidRPr="00694951" w:rsidRDefault="002032D0" w:rsidP="00565493">
      <w:pPr>
        <w:pStyle w:val="a0"/>
        <w:ind w:left="540"/>
        <w:rPr>
          <w:rFonts w:eastAsia="宋体"/>
          <w:szCs w:val="20"/>
          <w:lang w:val="en-GB" w:eastAsia="zh-CN"/>
        </w:rPr>
      </w:pPr>
    </w:p>
    <w:sectPr w:rsidR="002032D0" w:rsidRPr="00694951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670" w:rsidRDefault="00491670">
      <w:r>
        <w:separator/>
      </w:r>
    </w:p>
  </w:endnote>
  <w:endnote w:type="continuationSeparator" w:id="0">
    <w:p w:rsidR="00491670" w:rsidRDefault="00491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4C5F84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4C5F84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D38A5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CC0121" w:rsidP="00CC0121">
    <w:pPr>
      <w:pStyle w:val="ac"/>
      <w:rPr>
        <w:b/>
      </w:rPr>
    </w:pPr>
    <w:r w:rsidRPr="00CC0121">
      <w:rPr>
        <w:rFonts w:eastAsia="宋体"/>
        <w:b/>
        <w:lang w:eastAsia="zh-CN"/>
      </w:rPr>
      <w:t>R2-</w:t>
    </w:r>
    <w:r w:rsidR="00973F8E" w:rsidRPr="00973F8E">
      <w:t xml:space="preserve"> </w:t>
    </w:r>
    <w:r w:rsidR="00973F8E" w:rsidRPr="00973F8E">
      <w:rPr>
        <w:rFonts w:eastAsia="宋体"/>
        <w:b/>
        <w:lang w:eastAsia="zh-CN"/>
      </w:rPr>
      <w:t>161088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670" w:rsidRDefault="00491670">
      <w:r>
        <w:separator/>
      </w:r>
    </w:p>
  </w:footnote>
  <w:footnote w:type="continuationSeparator" w:id="0">
    <w:p w:rsidR="00491670" w:rsidRDefault="004916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EAF0C08"/>
    <w:multiLevelType w:val="hybridMultilevel"/>
    <w:tmpl w:val="5C8E3A8C"/>
    <w:lvl w:ilvl="0" w:tplc="FB78C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6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8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16"/>
  </w:num>
  <w:num w:numId="3">
    <w:abstractNumId w:val="24"/>
  </w:num>
  <w:num w:numId="4">
    <w:abstractNumId w:val="18"/>
  </w:num>
  <w:num w:numId="5">
    <w:abstractNumId w:val="7"/>
  </w:num>
  <w:num w:numId="6">
    <w:abstractNumId w:val="26"/>
  </w:num>
  <w:num w:numId="7">
    <w:abstractNumId w:val="15"/>
  </w:num>
  <w:num w:numId="8">
    <w:abstractNumId w:val="1"/>
  </w:num>
  <w:num w:numId="9">
    <w:abstractNumId w:val="22"/>
  </w:num>
  <w:num w:numId="10">
    <w:abstractNumId w:val="21"/>
  </w:num>
  <w:num w:numId="11">
    <w:abstractNumId w:val="20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5"/>
  </w:num>
  <w:num w:numId="18">
    <w:abstractNumId w:val="10"/>
  </w:num>
  <w:num w:numId="19">
    <w:abstractNumId w:val="27"/>
  </w:num>
  <w:num w:numId="20">
    <w:abstractNumId w:val="27"/>
  </w:num>
  <w:num w:numId="21">
    <w:abstractNumId w:val="19"/>
  </w:num>
  <w:num w:numId="22">
    <w:abstractNumId w:val="28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7"/>
  </w:num>
  <w:num w:numId="29">
    <w:abstractNumId w:val="9"/>
  </w:num>
  <w:num w:numId="30">
    <w:abstractNumId w:val="12"/>
  </w:num>
  <w:num w:numId="31">
    <w:abstractNumId w:val="23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trackRevisions/>
  <w:defaultTabStop w:val="720"/>
  <w:drawingGridHorizontalSpacing w:val="100"/>
  <w:displayHorizontalDrawingGridEvery w:val="2"/>
  <w:characterSpacingControl w:val="doNotCompress"/>
  <w:hdrShapeDefaults>
    <o:shapedefaults v:ext="edit" spidmax="104450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B0E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0CC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20B"/>
    <w:rsid w:val="00020812"/>
    <w:rsid w:val="00021832"/>
    <w:rsid w:val="00021876"/>
    <w:rsid w:val="0002195F"/>
    <w:rsid w:val="00022A65"/>
    <w:rsid w:val="0002321B"/>
    <w:rsid w:val="000237D7"/>
    <w:rsid w:val="000241FB"/>
    <w:rsid w:val="000243A4"/>
    <w:rsid w:val="0002470D"/>
    <w:rsid w:val="000252E0"/>
    <w:rsid w:val="00025724"/>
    <w:rsid w:val="000264ED"/>
    <w:rsid w:val="000267AB"/>
    <w:rsid w:val="00026F51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0292"/>
    <w:rsid w:val="00041465"/>
    <w:rsid w:val="000417EB"/>
    <w:rsid w:val="00041A28"/>
    <w:rsid w:val="00042348"/>
    <w:rsid w:val="000425F7"/>
    <w:rsid w:val="000430AA"/>
    <w:rsid w:val="00045610"/>
    <w:rsid w:val="0004617B"/>
    <w:rsid w:val="000466C6"/>
    <w:rsid w:val="0004671D"/>
    <w:rsid w:val="00046C7F"/>
    <w:rsid w:val="00046E0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4083"/>
    <w:rsid w:val="000650FC"/>
    <w:rsid w:val="00065639"/>
    <w:rsid w:val="00065CFA"/>
    <w:rsid w:val="000660F1"/>
    <w:rsid w:val="00066807"/>
    <w:rsid w:val="0006790A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6B7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14A0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4742"/>
    <w:rsid w:val="000D5371"/>
    <w:rsid w:val="000D5747"/>
    <w:rsid w:val="000D5ABC"/>
    <w:rsid w:val="000D6277"/>
    <w:rsid w:val="000D7364"/>
    <w:rsid w:val="000D7A59"/>
    <w:rsid w:val="000D7C56"/>
    <w:rsid w:val="000E0362"/>
    <w:rsid w:val="000E049C"/>
    <w:rsid w:val="000E1092"/>
    <w:rsid w:val="000E3B30"/>
    <w:rsid w:val="000E4483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425A"/>
    <w:rsid w:val="001047C4"/>
    <w:rsid w:val="001050F8"/>
    <w:rsid w:val="001051DB"/>
    <w:rsid w:val="00105357"/>
    <w:rsid w:val="00105570"/>
    <w:rsid w:val="00106331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BBA"/>
    <w:rsid w:val="00114F59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95E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D2E"/>
    <w:rsid w:val="0015072F"/>
    <w:rsid w:val="00151611"/>
    <w:rsid w:val="001535C3"/>
    <w:rsid w:val="00153863"/>
    <w:rsid w:val="001548F5"/>
    <w:rsid w:val="00155D1D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BA8"/>
    <w:rsid w:val="00162C12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1B00"/>
    <w:rsid w:val="00171C51"/>
    <w:rsid w:val="00171F1E"/>
    <w:rsid w:val="00171F1F"/>
    <w:rsid w:val="001725C4"/>
    <w:rsid w:val="00172CA2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5FC0"/>
    <w:rsid w:val="001873B9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5098"/>
    <w:rsid w:val="001B5150"/>
    <w:rsid w:val="001B51BB"/>
    <w:rsid w:val="001B5C5C"/>
    <w:rsid w:val="001B6A74"/>
    <w:rsid w:val="001B7531"/>
    <w:rsid w:val="001B75BA"/>
    <w:rsid w:val="001B7C4A"/>
    <w:rsid w:val="001B7C68"/>
    <w:rsid w:val="001C04E0"/>
    <w:rsid w:val="001C0574"/>
    <w:rsid w:val="001C10EB"/>
    <w:rsid w:val="001C1D30"/>
    <w:rsid w:val="001C2177"/>
    <w:rsid w:val="001C221B"/>
    <w:rsid w:val="001C25CF"/>
    <w:rsid w:val="001C2710"/>
    <w:rsid w:val="001C2952"/>
    <w:rsid w:val="001C33C5"/>
    <w:rsid w:val="001C37EF"/>
    <w:rsid w:val="001C3D06"/>
    <w:rsid w:val="001C463E"/>
    <w:rsid w:val="001D1851"/>
    <w:rsid w:val="001D1966"/>
    <w:rsid w:val="001D19D8"/>
    <w:rsid w:val="001D281A"/>
    <w:rsid w:val="001D2CFC"/>
    <w:rsid w:val="001D3495"/>
    <w:rsid w:val="001D3A74"/>
    <w:rsid w:val="001D3C9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3902"/>
    <w:rsid w:val="001E44AD"/>
    <w:rsid w:val="001E4523"/>
    <w:rsid w:val="001E4A1D"/>
    <w:rsid w:val="001E4B36"/>
    <w:rsid w:val="001E5F79"/>
    <w:rsid w:val="001E6720"/>
    <w:rsid w:val="001E68CA"/>
    <w:rsid w:val="001E6CC2"/>
    <w:rsid w:val="001E72AB"/>
    <w:rsid w:val="001E736F"/>
    <w:rsid w:val="001F098D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1F75F5"/>
    <w:rsid w:val="001F776B"/>
    <w:rsid w:val="00201877"/>
    <w:rsid w:val="00201886"/>
    <w:rsid w:val="00201FFE"/>
    <w:rsid w:val="0020221A"/>
    <w:rsid w:val="00202234"/>
    <w:rsid w:val="00202792"/>
    <w:rsid w:val="002032D0"/>
    <w:rsid w:val="0020431D"/>
    <w:rsid w:val="0020442D"/>
    <w:rsid w:val="00204667"/>
    <w:rsid w:val="002051E7"/>
    <w:rsid w:val="0020540C"/>
    <w:rsid w:val="00210A98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5EC2"/>
    <w:rsid w:val="00217761"/>
    <w:rsid w:val="00220529"/>
    <w:rsid w:val="00220C45"/>
    <w:rsid w:val="00220E7C"/>
    <w:rsid w:val="002212E8"/>
    <w:rsid w:val="0022233F"/>
    <w:rsid w:val="002240D4"/>
    <w:rsid w:val="00225009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2F28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6CD4"/>
    <w:rsid w:val="00257BC9"/>
    <w:rsid w:val="00260C05"/>
    <w:rsid w:val="00260FDE"/>
    <w:rsid w:val="00260FED"/>
    <w:rsid w:val="002648B0"/>
    <w:rsid w:val="00264EA5"/>
    <w:rsid w:val="002655AA"/>
    <w:rsid w:val="00265B25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6C7F"/>
    <w:rsid w:val="0028703B"/>
    <w:rsid w:val="0028722F"/>
    <w:rsid w:val="00287E56"/>
    <w:rsid w:val="002911A8"/>
    <w:rsid w:val="00291E61"/>
    <w:rsid w:val="00291F10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AEA"/>
    <w:rsid w:val="002D0D68"/>
    <w:rsid w:val="002D1167"/>
    <w:rsid w:val="002D1359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098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A3B"/>
    <w:rsid w:val="00317CAE"/>
    <w:rsid w:val="00320875"/>
    <w:rsid w:val="003208A8"/>
    <w:rsid w:val="003216AC"/>
    <w:rsid w:val="00321740"/>
    <w:rsid w:val="00321840"/>
    <w:rsid w:val="00321B80"/>
    <w:rsid w:val="00321B94"/>
    <w:rsid w:val="00323541"/>
    <w:rsid w:val="003247A5"/>
    <w:rsid w:val="00324DD0"/>
    <w:rsid w:val="003258E0"/>
    <w:rsid w:val="00325A00"/>
    <w:rsid w:val="00325E8C"/>
    <w:rsid w:val="00325ECC"/>
    <w:rsid w:val="00330429"/>
    <w:rsid w:val="00330985"/>
    <w:rsid w:val="00330E29"/>
    <w:rsid w:val="00330E5A"/>
    <w:rsid w:val="003314C1"/>
    <w:rsid w:val="003318C7"/>
    <w:rsid w:val="0033227D"/>
    <w:rsid w:val="00332B43"/>
    <w:rsid w:val="00332DBC"/>
    <w:rsid w:val="003335F7"/>
    <w:rsid w:val="00333E54"/>
    <w:rsid w:val="003340DB"/>
    <w:rsid w:val="00334E87"/>
    <w:rsid w:val="003358F7"/>
    <w:rsid w:val="003362FB"/>
    <w:rsid w:val="00336B4C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93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1DA6"/>
    <w:rsid w:val="00373032"/>
    <w:rsid w:val="00374658"/>
    <w:rsid w:val="00376918"/>
    <w:rsid w:val="00376F5E"/>
    <w:rsid w:val="003778FA"/>
    <w:rsid w:val="00377BFF"/>
    <w:rsid w:val="0038053D"/>
    <w:rsid w:val="003809A3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97407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369D"/>
    <w:rsid w:val="003B3790"/>
    <w:rsid w:val="003B4F0C"/>
    <w:rsid w:val="003B565B"/>
    <w:rsid w:val="003B56E9"/>
    <w:rsid w:val="003B570D"/>
    <w:rsid w:val="003B5D7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29CC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5B5B"/>
    <w:rsid w:val="003D6301"/>
    <w:rsid w:val="003D70AF"/>
    <w:rsid w:val="003D78FB"/>
    <w:rsid w:val="003E0021"/>
    <w:rsid w:val="003E0AAF"/>
    <w:rsid w:val="003E1B10"/>
    <w:rsid w:val="003E22F5"/>
    <w:rsid w:val="003E52DF"/>
    <w:rsid w:val="003E5618"/>
    <w:rsid w:val="003E6457"/>
    <w:rsid w:val="003E6970"/>
    <w:rsid w:val="003E6BBB"/>
    <w:rsid w:val="003E74CF"/>
    <w:rsid w:val="003E783D"/>
    <w:rsid w:val="003E7AD1"/>
    <w:rsid w:val="003E7AF0"/>
    <w:rsid w:val="003F0179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4477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064"/>
    <w:rsid w:val="00420413"/>
    <w:rsid w:val="0042048B"/>
    <w:rsid w:val="004207F1"/>
    <w:rsid w:val="004218A4"/>
    <w:rsid w:val="00422382"/>
    <w:rsid w:val="00422990"/>
    <w:rsid w:val="0042304E"/>
    <w:rsid w:val="00423297"/>
    <w:rsid w:val="00424A8C"/>
    <w:rsid w:val="0042542C"/>
    <w:rsid w:val="0042597B"/>
    <w:rsid w:val="00427124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8A3"/>
    <w:rsid w:val="00447C27"/>
    <w:rsid w:val="00447D7B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13A9"/>
    <w:rsid w:val="00471688"/>
    <w:rsid w:val="00471BED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1267"/>
    <w:rsid w:val="00491670"/>
    <w:rsid w:val="00492929"/>
    <w:rsid w:val="00493099"/>
    <w:rsid w:val="00494422"/>
    <w:rsid w:val="004955C4"/>
    <w:rsid w:val="0049572A"/>
    <w:rsid w:val="00495CCA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6D3C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F84"/>
    <w:rsid w:val="004C68D2"/>
    <w:rsid w:val="004C69FC"/>
    <w:rsid w:val="004C7326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AE3"/>
    <w:rsid w:val="004D6D33"/>
    <w:rsid w:val="004D7DF9"/>
    <w:rsid w:val="004D7E37"/>
    <w:rsid w:val="004E0FF4"/>
    <w:rsid w:val="004E1134"/>
    <w:rsid w:val="004E1E77"/>
    <w:rsid w:val="004E27AF"/>
    <w:rsid w:val="004E3054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1ED1"/>
    <w:rsid w:val="004F3E66"/>
    <w:rsid w:val="004F3E7B"/>
    <w:rsid w:val="004F4259"/>
    <w:rsid w:val="004F4843"/>
    <w:rsid w:val="004F499B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588F"/>
    <w:rsid w:val="00506E05"/>
    <w:rsid w:val="00507A9B"/>
    <w:rsid w:val="00510425"/>
    <w:rsid w:val="00511609"/>
    <w:rsid w:val="00512655"/>
    <w:rsid w:val="00512F89"/>
    <w:rsid w:val="005135F6"/>
    <w:rsid w:val="00513C37"/>
    <w:rsid w:val="005143B8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175"/>
    <w:rsid w:val="005325E7"/>
    <w:rsid w:val="00532F0E"/>
    <w:rsid w:val="00533088"/>
    <w:rsid w:val="005342E4"/>
    <w:rsid w:val="00535AC2"/>
    <w:rsid w:val="005362AD"/>
    <w:rsid w:val="0053673F"/>
    <w:rsid w:val="00537352"/>
    <w:rsid w:val="005403C8"/>
    <w:rsid w:val="00540E38"/>
    <w:rsid w:val="00541476"/>
    <w:rsid w:val="00544455"/>
    <w:rsid w:val="00544E51"/>
    <w:rsid w:val="00544F8B"/>
    <w:rsid w:val="0054628A"/>
    <w:rsid w:val="00546505"/>
    <w:rsid w:val="0054680C"/>
    <w:rsid w:val="005470DE"/>
    <w:rsid w:val="005471AF"/>
    <w:rsid w:val="00547998"/>
    <w:rsid w:val="00550CFF"/>
    <w:rsid w:val="00551295"/>
    <w:rsid w:val="00551883"/>
    <w:rsid w:val="005518DA"/>
    <w:rsid w:val="00551F3A"/>
    <w:rsid w:val="00552D8C"/>
    <w:rsid w:val="00553292"/>
    <w:rsid w:val="00553631"/>
    <w:rsid w:val="00553BC8"/>
    <w:rsid w:val="00554C24"/>
    <w:rsid w:val="00555CFD"/>
    <w:rsid w:val="00556FDE"/>
    <w:rsid w:val="00557ADA"/>
    <w:rsid w:val="005605B6"/>
    <w:rsid w:val="005629A0"/>
    <w:rsid w:val="00563A0A"/>
    <w:rsid w:val="00564EB8"/>
    <w:rsid w:val="00565493"/>
    <w:rsid w:val="00566D53"/>
    <w:rsid w:val="00566DA4"/>
    <w:rsid w:val="005670AB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1063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B6A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B5F"/>
    <w:rsid w:val="005F6E37"/>
    <w:rsid w:val="005F70FE"/>
    <w:rsid w:val="005F7EBF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56E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0ACA"/>
    <w:rsid w:val="00631517"/>
    <w:rsid w:val="00632A28"/>
    <w:rsid w:val="00633361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F09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1F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6B6C"/>
    <w:rsid w:val="00687866"/>
    <w:rsid w:val="00687991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51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77A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44A"/>
    <w:rsid w:val="006C1523"/>
    <w:rsid w:val="006C1CC7"/>
    <w:rsid w:val="006C20FE"/>
    <w:rsid w:val="006C2232"/>
    <w:rsid w:val="006C3FF1"/>
    <w:rsid w:val="006C4815"/>
    <w:rsid w:val="006C55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4485"/>
    <w:rsid w:val="006D48ED"/>
    <w:rsid w:val="006D6856"/>
    <w:rsid w:val="006D6EB5"/>
    <w:rsid w:val="006E1460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7DF"/>
    <w:rsid w:val="0070383F"/>
    <w:rsid w:val="00703E9A"/>
    <w:rsid w:val="007041AF"/>
    <w:rsid w:val="00704332"/>
    <w:rsid w:val="0070467F"/>
    <w:rsid w:val="00704EBD"/>
    <w:rsid w:val="0070515E"/>
    <w:rsid w:val="0070627D"/>
    <w:rsid w:val="00707FDE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62D6"/>
    <w:rsid w:val="00726B9F"/>
    <w:rsid w:val="00727CB1"/>
    <w:rsid w:val="007322AE"/>
    <w:rsid w:val="00732EFA"/>
    <w:rsid w:val="00733939"/>
    <w:rsid w:val="00733F3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317"/>
    <w:rsid w:val="007648C5"/>
    <w:rsid w:val="00764D0A"/>
    <w:rsid w:val="00765D8E"/>
    <w:rsid w:val="00766108"/>
    <w:rsid w:val="00766461"/>
    <w:rsid w:val="00766B67"/>
    <w:rsid w:val="007676B2"/>
    <w:rsid w:val="0076799C"/>
    <w:rsid w:val="007716AA"/>
    <w:rsid w:val="00771AED"/>
    <w:rsid w:val="00773AFB"/>
    <w:rsid w:val="00773CC8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DF8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6515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2397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103"/>
    <w:rsid w:val="007F14B5"/>
    <w:rsid w:val="007F182F"/>
    <w:rsid w:val="007F1F0C"/>
    <w:rsid w:val="007F5E32"/>
    <w:rsid w:val="007F6C2F"/>
    <w:rsid w:val="007F7E89"/>
    <w:rsid w:val="008007FF"/>
    <w:rsid w:val="008017F6"/>
    <w:rsid w:val="00801C61"/>
    <w:rsid w:val="0080361E"/>
    <w:rsid w:val="0080420D"/>
    <w:rsid w:val="00804F2D"/>
    <w:rsid w:val="0080546E"/>
    <w:rsid w:val="00806C18"/>
    <w:rsid w:val="008071AF"/>
    <w:rsid w:val="008079F5"/>
    <w:rsid w:val="00807A48"/>
    <w:rsid w:val="00807C59"/>
    <w:rsid w:val="00807F7B"/>
    <w:rsid w:val="00810069"/>
    <w:rsid w:val="0081100F"/>
    <w:rsid w:val="00811B02"/>
    <w:rsid w:val="0081219B"/>
    <w:rsid w:val="00812D26"/>
    <w:rsid w:val="00813ED0"/>
    <w:rsid w:val="00813FCD"/>
    <w:rsid w:val="00814901"/>
    <w:rsid w:val="00814E5B"/>
    <w:rsid w:val="00816CDA"/>
    <w:rsid w:val="00816ED8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5553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970"/>
    <w:rsid w:val="00882E66"/>
    <w:rsid w:val="0088367E"/>
    <w:rsid w:val="00883E24"/>
    <w:rsid w:val="00884174"/>
    <w:rsid w:val="008846D6"/>
    <w:rsid w:val="008848F8"/>
    <w:rsid w:val="00884A99"/>
    <w:rsid w:val="00884EC5"/>
    <w:rsid w:val="00885B03"/>
    <w:rsid w:val="00886056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54AB"/>
    <w:rsid w:val="008A64E6"/>
    <w:rsid w:val="008A6536"/>
    <w:rsid w:val="008A6A25"/>
    <w:rsid w:val="008A6D0C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4312"/>
    <w:rsid w:val="008D509B"/>
    <w:rsid w:val="008D5118"/>
    <w:rsid w:val="008D6312"/>
    <w:rsid w:val="008D71C2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4150"/>
    <w:rsid w:val="008E53A2"/>
    <w:rsid w:val="008E55A4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B64"/>
    <w:rsid w:val="009043A2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27F16"/>
    <w:rsid w:val="009300DE"/>
    <w:rsid w:val="00930C77"/>
    <w:rsid w:val="00931D38"/>
    <w:rsid w:val="00931E47"/>
    <w:rsid w:val="00933825"/>
    <w:rsid w:val="00934CD2"/>
    <w:rsid w:val="00934DCD"/>
    <w:rsid w:val="00935659"/>
    <w:rsid w:val="00936F3E"/>
    <w:rsid w:val="00937B73"/>
    <w:rsid w:val="00937CFB"/>
    <w:rsid w:val="009411A6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4617"/>
    <w:rsid w:val="00956030"/>
    <w:rsid w:val="00956635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534"/>
    <w:rsid w:val="00966B1A"/>
    <w:rsid w:val="009709BC"/>
    <w:rsid w:val="0097166D"/>
    <w:rsid w:val="00973074"/>
    <w:rsid w:val="009731D0"/>
    <w:rsid w:val="00973A05"/>
    <w:rsid w:val="00973D6D"/>
    <w:rsid w:val="00973F8E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95178"/>
    <w:rsid w:val="009A0411"/>
    <w:rsid w:val="009A0D22"/>
    <w:rsid w:val="009A1467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B13"/>
    <w:rsid w:val="009B7068"/>
    <w:rsid w:val="009B7470"/>
    <w:rsid w:val="009B7747"/>
    <w:rsid w:val="009B7BA6"/>
    <w:rsid w:val="009C0BA3"/>
    <w:rsid w:val="009C0EC5"/>
    <w:rsid w:val="009C25C2"/>
    <w:rsid w:val="009C29EA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576"/>
    <w:rsid w:val="009D28F7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1894"/>
    <w:rsid w:val="009E26F1"/>
    <w:rsid w:val="009E2883"/>
    <w:rsid w:val="009E44D1"/>
    <w:rsid w:val="009E454A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405A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5692E"/>
    <w:rsid w:val="00A602CF"/>
    <w:rsid w:val="00A6292E"/>
    <w:rsid w:val="00A63186"/>
    <w:rsid w:val="00A63202"/>
    <w:rsid w:val="00A63279"/>
    <w:rsid w:val="00A6662E"/>
    <w:rsid w:val="00A678EF"/>
    <w:rsid w:val="00A70A2B"/>
    <w:rsid w:val="00A70C5A"/>
    <w:rsid w:val="00A70FEE"/>
    <w:rsid w:val="00A71238"/>
    <w:rsid w:val="00A71351"/>
    <w:rsid w:val="00A720AD"/>
    <w:rsid w:val="00A735D9"/>
    <w:rsid w:val="00A73CF7"/>
    <w:rsid w:val="00A73E77"/>
    <w:rsid w:val="00A7411A"/>
    <w:rsid w:val="00A742BE"/>
    <w:rsid w:val="00A75ED3"/>
    <w:rsid w:val="00A7627E"/>
    <w:rsid w:val="00A76939"/>
    <w:rsid w:val="00A77715"/>
    <w:rsid w:val="00A779A7"/>
    <w:rsid w:val="00A80EB5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25F6"/>
    <w:rsid w:val="00A9324C"/>
    <w:rsid w:val="00A95705"/>
    <w:rsid w:val="00A957F6"/>
    <w:rsid w:val="00A95C1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AC6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556"/>
    <w:rsid w:val="00AC193B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D08A1"/>
    <w:rsid w:val="00AD18C3"/>
    <w:rsid w:val="00AD1D25"/>
    <w:rsid w:val="00AD211F"/>
    <w:rsid w:val="00AD229E"/>
    <w:rsid w:val="00AD238A"/>
    <w:rsid w:val="00AD2790"/>
    <w:rsid w:val="00AD29D1"/>
    <w:rsid w:val="00AD2CC6"/>
    <w:rsid w:val="00AD2EDC"/>
    <w:rsid w:val="00AD4F48"/>
    <w:rsid w:val="00AD5344"/>
    <w:rsid w:val="00AD57E0"/>
    <w:rsid w:val="00AD62B8"/>
    <w:rsid w:val="00AD6F11"/>
    <w:rsid w:val="00AD7540"/>
    <w:rsid w:val="00AD757D"/>
    <w:rsid w:val="00AE0042"/>
    <w:rsid w:val="00AE04A8"/>
    <w:rsid w:val="00AE04CC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81F"/>
    <w:rsid w:val="00AF40D3"/>
    <w:rsid w:val="00AF643F"/>
    <w:rsid w:val="00AF764A"/>
    <w:rsid w:val="00B006FF"/>
    <w:rsid w:val="00B0085F"/>
    <w:rsid w:val="00B01A46"/>
    <w:rsid w:val="00B01F13"/>
    <w:rsid w:val="00B022FC"/>
    <w:rsid w:val="00B05FC5"/>
    <w:rsid w:val="00B10666"/>
    <w:rsid w:val="00B10AD0"/>
    <w:rsid w:val="00B10B79"/>
    <w:rsid w:val="00B10F77"/>
    <w:rsid w:val="00B113DD"/>
    <w:rsid w:val="00B11AA0"/>
    <w:rsid w:val="00B11D49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F9"/>
    <w:rsid w:val="00B254D2"/>
    <w:rsid w:val="00B25AB0"/>
    <w:rsid w:val="00B25AC0"/>
    <w:rsid w:val="00B26AA1"/>
    <w:rsid w:val="00B2746A"/>
    <w:rsid w:val="00B27772"/>
    <w:rsid w:val="00B27CB0"/>
    <w:rsid w:val="00B30C63"/>
    <w:rsid w:val="00B31BCE"/>
    <w:rsid w:val="00B335F5"/>
    <w:rsid w:val="00B33C8A"/>
    <w:rsid w:val="00B34946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50948"/>
    <w:rsid w:val="00B50B64"/>
    <w:rsid w:val="00B51C90"/>
    <w:rsid w:val="00B525D6"/>
    <w:rsid w:val="00B5406B"/>
    <w:rsid w:val="00B54682"/>
    <w:rsid w:val="00B54C4A"/>
    <w:rsid w:val="00B54F3F"/>
    <w:rsid w:val="00B60722"/>
    <w:rsid w:val="00B609D3"/>
    <w:rsid w:val="00B619DA"/>
    <w:rsid w:val="00B638DB"/>
    <w:rsid w:val="00B65CEC"/>
    <w:rsid w:val="00B7021F"/>
    <w:rsid w:val="00B715DE"/>
    <w:rsid w:val="00B71A4D"/>
    <w:rsid w:val="00B721E2"/>
    <w:rsid w:val="00B72FAD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1CF"/>
    <w:rsid w:val="00B812C8"/>
    <w:rsid w:val="00B81385"/>
    <w:rsid w:val="00B81604"/>
    <w:rsid w:val="00B81B31"/>
    <w:rsid w:val="00B821A2"/>
    <w:rsid w:val="00B83B45"/>
    <w:rsid w:val="00B84957"/>
    <w:rsid w:val="00B84F58"/>
    <w:rsid w:val="00B85EC7"/>
    <w:rsid w:val="00B85F9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31A"/>
    <w:rsid w:val="00B94822"/>
    <w:rsid w:val="00B96E1E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628"/>
    <w:rsid w:val="00BA7727"/>
    <w:rsid w:val="00BB0D3E"/>
    <w:rsid w:val="00BB1601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19A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3101"/>
    <w:rsid w:val="00C23B9D"/>
    <w:rsid w:val="00C240CE"/>
    <w:rsid w:val="00C24126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0EFF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47C2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046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24A"/>
    <w:rsid w:val="00C85B93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7F0"/>
    <w:rsid w:val="00CA50C9"/>
    <w:rsid w:val="00CA530D"/>
    <w:rsid w:val="00CA61C1"/>
    <w:rsid w:val="00CA6964"/>
    <w:rsid w:val="00CA72D1"/>
    <w:rsid w:val="00CA7F10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30D"/>
    <w:rsid w:val="00CE162F"/>
    <w:rsid w:val="00CE1BA7"/>
    <w:rsid w:val="00CE1CA3"/>
    <w:rsid w:val="00CE236B"/>
    <w:rsid w:val="00CE39B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85A"/>
    <w:rsid w:val="00CF3C17"/>
    <w:rsid w:val="00CF5C59"/>
    <w:rsid w:val="00CF75A6"/>
    <w:rsid w:val="00CF7FA4"/>
    <w:rsid w:val="00D00F91"/>
    <w:rsid w:val="00D01B91"/>
    <w:rsid w:val="00D01E38"/>
    <w:rsid w:val="00D02C5A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9FE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990"/>
    <w:rsid w:val="00D34C75"/>
    <w:rsid w:val="00D34DAC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A4C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C7E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16AF"/>
    <w:rsid w:val="00D92CAF"/>
    <w:rsid w:val="00D94DCC"/>
    <w:rsid w:val="00D95895"/>
    <w:rsid w:val="00D95D5C"/>
    <w:rsid w:val="00D968B3"/>
    <w:rsid w:val="00D96E8B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2AF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4EE"/>
    <w:rsid w:val="00DC4406"/>
    <w:rsid w:val="00DC4E13"/>
    <w:rsid w:val="00DC6940"/>
    <w:rsid w:val="00DC720B"/>
    <w:rsid w:val="00DC732A"/>
    <w:rsid w:val="00DC7511"/>
    <w:rsid w:val="00DC797A"/>
    <w:rsid w:val="00DD07C5"/>
    <w:rsid w:val="00DD37AD"/>
    <w:rsid w:val="00DD400C"/>
    <w:rsid w:val="00DD50BB"/>
    <w:rsid w:val="00DD559E"/>
    <w:rsid w:val="00DD64B4"/>
    <w:rsid w:val="00DD7488"/>
    <w:rsid w:val="00DE0603"/>
    <w:rsid w:val="00DE13DF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722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705"/>
    <w:rsid w:val="00E22DB7"/>
    <w:rsid w:val="00E241FA"/>
    <w:rsid w:val="00E24D1E"/>
    <w:rsid w:val="00E25393"/>
    <w:rsid w:val="00E2563E"/>
    <w:rsid w:val="00E30A66"/>
    <w:rsid w:val="00E30F4F"/>
    <w:rsid w:val="00E31B34"/>
    <w:rsid w:val="00E3238E"/>
    <w:rsid w:val="00E33BE5"/>
    <w:rsid w:val="00E34270"/>
    <w:rsid w:val="00E35EF3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DD5"/>
    <w:rsid w:val="00E506E4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6EB"/>
    <w:rsid w:val="00E92C5A"/>
    <w:rsid w:val="00E93CCE"/>
    <w:rsid w:val="00E941F0"/>
    <w:rsid w:val="00E94528"/>
    <w:rsid w:val="00E947B2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6D0"/>
    <w:rsid w:val="00EB472B"/>
    <w:rsid w:val="00EB4DE8"/>
    <w:rsid w:val="00EB4E7A"/>
    <w:rsid w:val="00EB6143"/>
    <w:rsid w:val="00EB785A"/>
    <w:rsid w:val="00EB7995"/>
    <w:rsid w:val="00EB7D12"/>
    <w:rsid w:val="00EC0597"/>
    <w:rsid w:val="00EC2070"/>
    <w:rsid w:val="00EC2C81"/>
    <w:rsid w:val="00EC43CC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E032D"/>
    <w:rsid w:val="00EE0DD3"/>
    <w:rsid w:val="00EE384E"/>
    <w:rsid w:val="00EE395B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131E"/>
    <w:rsid w:val="00F02487"/>
    <w:rsid w:val="00F037D1"/>
    <w:rsid w:val="00F04BB3"/>
    <w:rsid w:val="00F04F1B"/>
    <w:rsid w:val="00F05429"/>
    <w:rsid w:val="00F05B84"/>
    <w:rsid w:val="00F05C7E"/>
    <w:rsid w:val="00F0772D"/>
    <w:rsid w:val="00F07F15"/>
    <w:rsid w:val="00F105D8"/>
    <w:rsid w:val="00F10875"/>
    <w:rsid w:val="00F110A1"/>
    <w:rsid w:val="00F126E1"/>
    <w:rsid w:val="00F13FEB"/>
    <w:rsid w:val="00F141D1"/>
    <w:rsid w:val="00F143E3"/>
    <w:rsid w:val="00F14DA6"/>
    <w:rsid w:val="00F150DC"/>
    <w:rsid w:val="00F1512B"/>
    <w:rsid w:val="00F15B17"/>
    <w:rsid w:val="00F1763B"/>
    <w:rsid w:val="00F17713"/>
    <w:rsid w:val="00F20C4F"/>
    <w:rsid w:val="00F21846"/>
    <w:rsid w:val="00F22010"/>
    <w:rsid w:val="00F2403B"/>
    <w:rsid w:val="00F25934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8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C3C"/>
    <w:rsid w:val="00F60E43"/>
    <w:rsid w:val="00F6232E"/>
    <w:rsid w:val="00F62DE1"/>
    <w:rsid w:val="00F635FE"/>
    <w:rsid w:val="00F6447B"/>
    <w:rsid w:val="00F6491D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1F44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1DCB"/>
    <w:rsid w:val="00F9214E"/>
    <w:rsid w:val="00F9233F"/>
    <w:rsid w:val="00F927CB"/>
    <w:rsid w:val="00F934AD"/>
    <w:rsid w:val="00F938CA"/>
    <w:rsid w:val="00F93A45"/>
    <w:rsid w:val="00F9453E"/>
    <w:rsid w:val="00F95858"/>
    <w:rsid w:val="00F96652"/>
    <w:rsid w:val="00F97222"/>
    <w:rsid w:val="00F975FE"/>
    <w:rsid w:val="00FA0336"/>
    <w:rsid w:val="00FA058E"/>
    <w:rsid w:val="00FA084F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8A5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950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FD8"/>
    <w:rsid w:val="00FF4BCC"/>
    <w:rsid w:val="00FF4EE0"/>
    <w:rsid w:val="00FF4F10"/>
    <w:rsid w:val="00FF558E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PL">
    <w:name w:val="PL"/>
    <w:link w:val="PLChar"/>
    <w:rsid w:val="00D91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eastAsia="en-US"/>
    </w:rPr>
  </w:style>
  <w:style w:type="character" w:customStyle="1" w:styleId="PLChar">
    <w:name w:val="PL Char"/>
    <w:link w:val="PL"/>
    <w:rsid w:val="00D916AF"/>
    <w:rPr>
      <w:rFonts w:ascii="Courier New" w:eastAsiaTheme="minorEastAsia" w:hAnsi="Courier New"/>
      <w:noProof/>
      <w:sz w:val="16"/>
      <w:lang w:eastAsia="en-US"/>
    </w:rPr>
  </w:style>
  <w:style w:type="paragraph" w:customStyle="1" w:styleId="B1">
    <w:name w:val="B1"/>
    <w:basedOn w:val="a6"/>
    <w:link w:val="B1Char1"/>
    <w:rsid w:val="00B11AA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 w:eastAsia="en-GB"/>
    </w:rPr>
  </w:style>
  <w:style w:type="character" w:customStyle="1" w:styleId="B1Char1">
    <w:name w:val="B1 Char1"/>
    <w:basedOn w:val="a1"/>
    <w:link w:val="B1"/>
    <w:rsid w:val="00B11AA0"/>
    <w:rPr>
      <w:rFonts w:eastAsiaTheme="minorEastAsia"/>
      <w:lang w:val="en-GB" w:eastAsia="en-GB"/>
    </w:rPr>
  </w:style>
  <w:style w:type="paragraph" w:customStyle="1" w:styleId="B2">
    <w:name w:val="B2"/>
    <w:basedOn w:val="2"/>
    <w:link w:val="B2Char"/>
    <w:rsid w:val="00B11AA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 w:eastAsia="en-GB"/>
    </w:rPr>
  </w:style>
  <w:style w:type="character" w:customStyle="1" w:styleId="B2Char">
    <w:name w:val="B2 Char"/>
    <w:basedOn w:val="a1"/>
    <w:link w:val="B2"/>
    <w:rsid w:val="00B11AA0"/>
    <w:rPr>
      <w:rFonts w:eastAsiaTheme="minorEastAsia"/>
      <w:lang w:val="en-GB" w:eastAsia="en-GB"/>
    </w:rPr>
  </w:style>
  <w:style w:type="paragraph" w:customStyle="1" w:styleId="B3">
    <w:name w:val="B3"/>
    <w:basedOn w:val="30"/>
    <w:link w:val="B3Char2"/>
    <w:rsid w:val="00B11AA0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en-GB"/>
    </w:rPr>
  </w:style>
  <w:style w:type="character" w:customStyle="1" w:styleId="B3Char2">
    <w:name w:val="B3 Char2"/>
    <w:basedOn w:val="a1"/>
    <w:link w:val="B3"/>
    <w:rsid w:val="00B11AA0"/>
    <w:rPr>
      <w:rFonts w:eastAsiaTheme="minorEastAsia"/>
      <w:lang w:val="en-GB" w:eastAsia="en-GB"/>
    </w:rPr>
  </w:style>
  <w:style w:type="paragraph" w:customStyle="1" w:styleId="B4">
    <w:name w:val="B4"/>
    <w:basedOn w:val="40"/>
    <w:link w:val="B4Char"/>
    <w:rsid w:val="00B11AA0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en-GB"/>
    </w:rPr>
  </w:style>
  <w:style w:type="character" w:customStyle="1" w:styleId="B4Char">
    <w:name w:val="B4 Char"/>
    <w:basedOn w:val="a1"/>
    <w:link w:val="B4"/>
    <w:rsid w:val="00B11AA0"/>
    <w:rPr>
      <w:rFonts w:eastAsiaTheme="minorEastAsia"/>
      <w:lang w:val="en-GB" w:eastAsia="en-GB"/>
    </w:rPr>
  </w:style>
  <w:style w:type="paragraph" w:customStyle="1" w:styleId="B5">
    <w:name w:val="B5"/>
    <w:basedOn w:val="5"/>
    <w:rsid w:val="00B11AA0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en-GB"/>
    </w:rPr>
  </w:style>
  <w:style w:type="paragraph" w:customStyle="1" w:styleId="b30">
    <w:name w:val="b3"/>
    <w:basedOn w:val="a"/>
    <w:rsid w:val="00B11AA0"/>
    <w:pPr>
      <w:spacing w:after="180"/>
      <w:ind w:left="1135" w:hanging="284"/>
    </w:pPr>
    <w:rPr>
      <w:rFonts w:eastAsia="Batang"/>
      <w:szCs w:val="20"/>
      <w:lang w:val="en-GB" w:eastAsia="ko-KR" w:bidi="hi-IN"/>
    </w:rPr>
  </w:style>
  <w:style w:type="paragraph" w:styleId="30">
    <w:name w:val="List 3"/>
    <w:basedOn w:val="a"/>
    <w:rsid w:val="00B11AA0"/>
    <w:pPr>
      <w:ind w:leftChars="400" w:left="100" w:hangingChars="200" w:hanging="200"/>
      <w:contextualSpacing/>
    </w:pPr>
  </w:style>
  <w:style w:type="paragraph" w:styleId="40">
    <w:name w:val="List 4"/>
    <w:basedOn w:val="a"/>
    <w:rsid w:val="00B11AA0"/>
    <w:pPr>
      <w:ind w:leftChars="600" w:left="100" w:hangingChars="200" w:hanging="200"/>
      <w:contextualSpacing/>
    </w:pPr>
  </w:style>
  <w:style w:type="paragraph" w:styleId="5">
    <w:name w:val="List 5"/>
    <w:basedOn w:val="a"/>
    <w:rsid w:val="00B11AA0"/>
    <w:pPr>
      <w:ind w:leftChars="800" w:left="100" w:hangingChars="200" w:hanging="200"/>
      <w:contextualSpacing/>
    </w:pPr>
  </w:style>
  <w:style w:type="paragraph" w:customStyle="1" w:styleId="TAL">
    <w:name w:val="TAL"/>
    <w:basedOn w:val="a"/>
    <w:link w:val="TALCar"/>
    <w:rsid w:val="00AD29D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</w:rPr>
  </w:style>
  <w:style w:type="character" w:customStyle="1" w:styleId="TALCar">
    <w:name w:val="TAL Car"/>
    <w:link w:val="TAL"/>
    <w:rsid w:val="00AD29D1"/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AD29D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szCs w:val="20"/>
    </w:rPr>
  </w:style>
  <w:style w:type="character" w:customStyle="1" w:styleId="TAHCar">
    <w:name w:val="TAH Car"/>
    <w:link w:val="TAH"/>
    <w:locked/>
    <w:rsid w:val="00AD29D1"/>
    <w:rPr>
      <w:rFonts w:ascii="Arial" w:eastAsiaTheme="minorEastAsia" w:hAnsi="Arial"/>
      <w:b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2B08E-DD46-4DCB-8056-3BBD8C479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1270</Words>
  <Characters>7245</Characters>
  <Application>Microsoft Office Word</Application>
  <DocSecurity>0</DocSecurity>
  <Lines>60</Lines>
  <Paragraphs>16</Paragraphs>
  <ScaleCrop>false</ScaleCrop>
  <Company>DaTang Mobile</Company>
  <LinksUpToDate>false</LinksUpToDate>
  <CharactersWithSpaces>8499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4</cp:revision>
  <cp:lastPrinted>2007-08-28T02:45:00Z</cp:lastPrinted>
  <dcterms:created xsi:type="dcterms:W3CDTF">2016-02-05T09:20:00Z</dcterms:created>
  <dcterms:modified xsi:type="dcterms:W3CDTF">2016-02-05T09:22:00Z</dcterms:modified>
</cp:coreProperties>
</file>